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250E5A" w:rsidR="001E41F3" w:rsidRPr="0046394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3948">
        <w:rPr>
          <w:b/>
          <w:noProof/>
          <w:sz w:val="24"/>
        </w:rPr>
        <w:t>3GPP TSG-</w:t>
      </w:r>
      <w:r w:rsidR="00F1515C">
        <w:fldChar w:fldCharType="begin"/>
      </w:r>
      <w:r w:rsidR="00F1515C">
        <w:instrText xml:space="preserve"> DOCPROPERTY  TSG/WGRef  \* MERGEFORMAT </w:instrText>
      </w:r>
      <w:r w:rsidR="00F1515C">
        <w:fldChar w:fldCharType="separate"/>
      </w:r>
      <w:r w:rsidR="00273E26" w:rsidRPr="00463948">
        <w:rPr>
          <w:b/>
          <w:noProof/>
          <w:sz w:val="24"/>
        </w:rPr>
        <w:t>RAN4</w:t>
      </w:r>
      <w:r w:rsidR="00F1515C">
        <w:rPr>
          <w:b/>
          <w:noProof/>
          <w:sz w:val="24"/>
        </w:rPr>
        <w:fldChar w:fldCharType="end"/>
      </w:r>
      <w:r w:rsidR="00C66BA2" w:rsidRPr="00463948">
        <w:rPr>
          <w:b/>
          <w:noProof/>
          <w:sz w:val="24"/>
        </w:rPr>
        <w:t xml:space="preserve"> </w:t>
      </w:r>
      <w:r w:rsidRPr="00463948">
        <w:rPr>
          <w:b/>
          <w:noProof/>
          <w:sz w:val="24"/>
        </w:rPr>
        <w:t>Meeting #</w:t>
      </w:r>
      <w:r w:rsidR="00F1515C">
        <w:fldChar w:fldCharType="begin"/>
      </w:r>
      <w:r w:rsidR="00F1515C">
        <w:instrText xml:space="preserve"> DOCPROPERTY  MtgSeq  \* MERGEFORMAT </w:instrText>
      </w:r>
      <w:r w:rsidR="00F1515C">
        <w:fldChar w:fldCharType="separate"/>
      </w:r>
      <w:r w:rsidR="00273E26" w:rsidRPr="00463948">
        <w:rPr>
          <w:b/>
          <w:noProof/>
          <w:sz w:val="24"/>
        </w:rPr>
        <w:t>10</w:t>
      </w:r>
      <w:r w:rsidR="009810F6" w:rsidRPr="00463948">
        <w:rPr>
          <w:b/>
          <w:noProof/>
          <w:sz w:val="24"/>
        </w:rPr>
        <w:t>4</w:t>
      </w:r>
      <w:r w:rsidR="00F1515C">
        <w:rPr>
          <w:b/>
          <w:noProof/>
          <w:sz w:val="24"/>
        </w:rPr>
        <w:fldChar w:fldCharType="end"/>
      </w:r>
      <w:r w:rsidR="008239DD">
        <w:rPr>
          <w:b/>
          <w:noProof/>
          <w:sz w:val="24"/>
        </w:rPr>
        <w:t>bis-</w:t>
      </w:r>
      <w:r w:rsidR="00F1515C">
        <w:fldChar w:fldCharType="begin"/>
      </w:r>
      <w:r w:rsidR="00F1515C">
        <w:instrText xml:space="preserve"> DOCPROPERTY  MtgTitle  \* MERGEFORMAT </w:instrText>
      </w:r>
      <w:r w:rsidR="00F1515C">
        <w:fldChar w:fldCharType="separate"/>
      </w:r>
      <w:r w:rsidR="00273E26" w:rsidRPr="00463948">
        <w:rPr>
          <w:b/>
          <w:noProof/>
          <w:sz w:val="24"/>
        </w:rPr>
        <w:t>e</w:t>
      </w:r>
      <w:r w:rsidR="00F1515C">
        <w:rPr>
          <w:b/>
          <w:noProof/>
          <w:sz w:val="24"/>
        </w:rPr>
        <w:fldChar w:fldCharType="end"/>
      </w:r>
      <w:r w:rsidRPr="00463948">
        <w:rPr>
          <w:b/>
          <w:i/>
          <w:noProof/>
          <w:sz w:val="28"/>
        </w:rPr>
        <w:tab/>
      </w:r>
      <w:r w:rsidR="00F1515C">
        <w:fldChar w:fldCharType="begin"/>
      </w:r>
      <w:r w:rsidR="00F1515C">
        <w:instrText xml:space="preserve"> DOCPROPERTY  Tdoc#  \* MERGEFORMAT </w:instrText>
      </w:r>
      <w:r w:rsidR="00F1515C">
        <w:fldChar w:fldCharType="separate"/>
      </w:r>
      <w:r w:rsidR="00273E26" w:rsidRPr="00463948">
        <w:rPr>
          <w:b/>
          <w:i/>
          <w:noProof/>
          <w:sz w:val="28"/>
        </w:rPr>
        <w:t>R4-22</w:t>
      </w:r>
      <w:r w:rsidR="00F1515C">
        <w:rPr>
          <w:b/>
          <w:i/>
          <w:noProof/>
          <w:sz w:val="28"/>
        </w:rPr>
        <w:fldChar w:fldCharType="end"/>
      </w:r>
      <w:r w:rsidR="005B2917" w:rsidRPr="00463948">
        <w:rPr>
          <w:b/>
          <w:i/>
          <w:noProof/>
          <w:sz w:val="28"/>
        </w:rPr>
        <w:t>1</w:t>
      </w:r>
      <w:r w:rsidR="00F1515C">
        <w:rPr>
          <w:b/>
          <w:i/>
          <w:noProof/>
          <w:sz w:val="28"/>
        </w:rPr>
        <w:t>6393</w:t>
      </w:r>
    </w:p>
    <w:p w14:paraId="7CB45193" w14:textId="4DFB16B0" w:rsidR="001E41F3" w:rsidRPr="00463948" w:rsidRDefault="000D41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3E26" w:rsidRPr="00463948">
          <w:rPr>
            <w:b/>
            <w:noProof/>
            <w:sz w:val="24"/>
          </w:rPr>
          <w:t>Electronic Meeting</w:t>
        </w:r>
      </w:fldSimple>
      <w:r w:rsidR="001E41F3" w:rsidRPr="00463948">
        <w:rPr>
          <w:b/>
          <w:noProof/>
          <w:sz w:val="24"/>
        </w:rPr>
        <w:t>,</w:t>
      </w:r>
      <w:r w:rsidR="00755F2A" w:rsidRPr="00463948">
        <w:rPr>
          <w:b/>
          <w:noProof/>
          <w:sz w:val="24"/>
        </w:rPr>
        <w:t xml:space="preserve"> </w:t>
      </w:r>
      <w:r w:rsidR="00F1515C">
        <w:fldChar w:fldCharType="begin"/>
      </w:r>
      <w:r w:rsidR="00F1515C">
        <w:instrText xml:space="preserve"> DOCPROPERTY  StartDate  \* MERGEFORMAT </w:instrText>
      </w:r>
      <w:r w:rsidR="00F1515C">
        <w:fldChar w:fldCharType="separate"/>
      </w:r>
      <w:r w:rsidR="00350421" w:rsidRPr="00463948">
        <w:rPr>
          <w:b/>
          <w:noProof/>
          <w:sz w:val="24"/>
        </w:rPr>
        <w:t>1</w:t>
      </w:r>
      <w:r w:rsidR="002B32CF">
        <w:rPr>
          <w:b/>
          <w:noProof/>
          <w:sz w:val="24"/>
        </w:rPr>
        <w:t>0</w:t>
      </w:r>
      <w:r w:rsidR="00273E26" w:rsidRPr="00463948">
        <w:rPr>
          <w:b/>
          <w:noProof/>
          <w:sz w:val="24"/>
        </w:rPr>
        <w:t xml:space="preserve"> </w:t>
      </w:r>
      <w:r w:rsidR="00F1515C">
        <w:rPr>
          <w:b/>
          <w:noProof/>
          <w:sz w:val="24"/>
        </w:rPr>
        <w:fldChar w:fldCharType="end"/>
      </w:r>
      <w:r w:rsidR="002B32CF">
        <w:rPr>
          <w:b/>
          <w:noProof/>
          <w:sz w:val="24"/>
        </w:rPr>
        <w:t>Oct</w:t>
      </w:r>
      <w:r w:rsidR="00547111" w:rsidRPr="00463948">
        <w:rPr>
          <w:b/>
          <w:noProof/>
          <w:sz w:val="24"/>
        </w:rPr>
        <w:t xml:space="preserve"> - </w:t>
      </w:r>
      <w:r w:rsidR="00F1515C">
        <w:fldChar w:fldCharType="begin"/>
      </w:r>
      <w:r w:rsidR="00F1515C">
        <w:instrText xml:space="preserve"> DOCPROPERTY  EndDate  \* MERGEFORMAT </w:instrText>
      </w:r>
      <w:r w:rsidR="00F1515C">
        <w:fldChar w:fldCharType="separate"/>
      </w:r>
      <w:r w:rsidR="002B32CF">
        <w:rPr>
          <w:b/>
          <w:noProof/>
          <w:sz w:val="24"/>
        </w:rPr>
        <w:t>19</w:t>
      </w:r>
      <w:r w:rsidR="00273E26" w:rsidRPr="00463948">
        <w:rPr>
          <w:b/>
          <w:noProof/>
          <w:sz w:val="24"/>
        </w:rPr>
        <w:t xml:space="preserve"> </w:t>
      </w:r>
      <w:r w:rsidR="002B32CF">
        <w:rPr>
          <w:b/>
          <w:noProof/>
          <w:sz w:val="24"/>
        </w:rPr>
        <w:t>Oct</w:t>
      </w:r>
      <w:r w:rsidR="00273E26" w:rsidRPr="00463948">
        <w:rPr>
          <w:b/>
          <w:noProof/>
          <w:sz w:val="24"/>
        </w:rPr>
        <w:t xml:space="preserve">, </w:t>
      </w:r>
      <w:r w:rsidR="00273E26" w:rsidRPr="00463948">
        <w:rPr>
          <w:b/>
          <w:bCs/>
          <w:sz w:val="24"/>
          <w:szCs w:val="24"/>
        </w:rPr>
        <w:t>2022</w:t>
      </w:r>
      <w:r w:rsidR="00F1515C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39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639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3948">
              <w:rPr>
                <w:i/>
                <w:noProof/>
                <w:sz w:val="14"/>
              </w:rPr>
              <w:t>CR-Form-v</w:t>
            </w:r>
            <w:r w:rsidR="008863B9" w:rsidRPr="00463948">
              <w:rPr>
                <w:i/>
                <w:noProof/>
                <w:sz w:val="14"/>
              </w:rPr>
              <w:t>12.</w:t>
            </w:r>
            <w:r w:rsidR="008D3CCC" w:rsidRPr="00463948">
              <w:rPr>
                <w:i/>
                <w:noProof/>
                <w:sz w:val="14"/>
              </w:rPr>
              <w:t>2</w:t>
            </w:r>
          </w:p>
        </w:tc>
      </w:tr>
      <w:tr w:rsidR="001E41F3" w:rsidRPr="004639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39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63948" w:rsidRDefault="00F1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63948" w:rsidRDefault="00F151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639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888FB" w:rsidR="001E41F3" w:rsidRPr="00463948" w:rsidRDefault="009810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63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639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D96CFB" w:rsidR="001E41F3" w:rsidRPr="00463948" w:rsidRDefault="00F15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273E26" w:rsidRPr="0046394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4639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6394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639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63948">
              <w:rPr>
                <w:rFonts w:cs="Arial"/>
                <w:i/>
                <w:noProof/>
              </w:rPr>
              <w:t>on using this form</w:t>
            </w:r>
            <w:r w:rsidR="0051580D" w:rsidRPr="00463948">
              <w:rPr>
                <w:rFonts w:cs="Arial"/>
                <w:i/>
                <w:noProof/>
              </w:rPr>
              <w:t>: c</w:t>
            </w:r>
            <w:r w:rsidR="00F25D98" w:rsidRPr="004639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6394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639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639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639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639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3948" w14:paraId="0EE45D52" w14:textId="77777777" w:rsidTr="00A7671C">
        <w:tc>
          <w:tcPr>
            <w:tcW w:w="2835" w:type="dxa"/>
          </w:tcPr>
          <w:p w14:paraId="59860FA1" w14:textId="77777777" w:rsidR="00F25D98" w:rsidRPr="004639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Proposed change</w:t>
            </w:r>
            <w:r w:rsidR="00A7671C" w:rsidRPr="00463948">
              <w:rPr>
                <w:b/>
                <w:i/>
                <w:noProof/>
              </w:rPr>
              <w:t xml:space="preserve"> </w:t>
            </w:r>
            <w:r w:rsidRPr="004639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Pr="0046394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639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39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Title:</w:t>
            </w:r>
            <w:r w:rsidRPr="004639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CDB3C" w:rsidR="001E41F3" w:rsidRPr="00463948" w:rsidRDefault="00F151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95DD2">
              <w:t>draft C</w:t>
            </w:r>
            <w:r w:rsidR="00273E26" w:rsidRPr="00463948">
              <w:t xml:space="preserve">R </w:t>
            </w:r>
            <w:r w:rsidR="00995DD2">
              <w:t xml:space="preserve">to 38.101-4: </w:t>
            </w:r>
            <w:r w:rsidR="00273E26" w:rsidRPr="00463948">
              <w:t>P</w:t>
            </w:r>
            <w:r w:rsidR="00FB6ED8">
              <w:t xml:space="preserve">DCCH requirement </w:t>
            </w:r>
            <w:r w:rsidR="00454661">
              <w:t>with</w:t>
            </w:r>
            <w:r w:rsidR="00FB6ED8">
              <w:t xml:space="preserve"> inter-slot repetition</w:t>
            </w:r>
            <w:r w:rsidR="00384CF9" w:rsidRPr="00463948">
              <w:t xml:space="preserve"> </w:t>
            </w:r>
            <w:r>
              <w:fldChar w:fldCharType="end"/>
            </w:r>
          </w:p>
        </w:tc>
      </w:tr>
      <w:tr w:rsidR="001E41F3" w:rsidRPr="004639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857F0" w:rsidR="001E41F3" w:rsidRPr="00463948" w:rsidRDefault="007142F1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t>Ericsson</w:t>
            </w:r>
          </w:p>
        </w:tc>
      </w:tr>
      <w:tr w:rsidR="001E41F3" w:rsidRPr="004639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Pr="00463948" w:rsidRDefault="00F15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Work item code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C2FBF" w:rsidR="001E41F3" w:rsidRPr="00463948" w:rsidRDefault="00D61B56">
            <w:pPr>
              <w:pStyle w:val="CRCoverPage"/>
              <w:spacing w:after="0"/>
              <w:ind w:left="100"/>
              <w:rPr>
                <w:noProof/>
              </w:rPr>
            </w:pPr>
            <w:r w:rsidRPr="00D61B56">
              <w:rPr>
                <w:noProof/>
              </w:rPr>
              <w:t>NR_FeMIMO-Perf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39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C2013" w:rsidR="001E41F3" w:rsidRPr="00463948" w:rsidRDefault="00F151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2022-0</w:t>
            </w:r>
            <w:r w:rsidR="006149C5">
              <w:rPr>
                <w:noProof/>
              </w:rPr>
              <w:t>9</w:t>
            </w:r>
            <w:r w:rsidR="00273E26" w:rsidRPr="00463948">
              <w:rPr>
                <w:noProof/>
              </w:rPr>
              <w:t>-</w:t>
            </w:r>
            <w:r w:rsidR="00323385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Pr="00463948" w:rsidRDefault="00F15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639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Pr="00463948" w:rsidRDefault="00F151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39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categories:</w:t>
            </w:r>
            <w:r w:rsidRPr="00463948">
              <w:rPr>
                <w:b/>
                <w:i/>
                <w:noProof/>
                <w:sz w:val="18"/>
              </w:rPr>
              <w:br/>
              <w:t>F</w:t>
            </w:r>
            <w:r w:rsidRPr="00463948">
              <w:rPr>
                <w:i/>
                <w:noProof/>
                <w:sz w:val="18"/>
              </w:rPr>
              <w:t xml:space="preserve">  (correction)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A</w:t>
            </w:r>
            <w:r w:rsidRPr="00463948">
              <w:rPr>
                <w:i/>
                <w:noProof/>
                <w:sz w:val="18"/>
              </w:rPr>
              <w:t xml:space="preserve">  (</w:t>
            </w:r>
            <w:r w:rsidR="00DE34CF" w:rsidRPr="00463948">
              <w:rPr>
                <w:i/>
                <w:noProof/>
                <w:sz w:val="18"/>
              </w:rPr>
              <w:t xml:space="preserve">mirror </w:t>
            </w:r>
            <w:r w:rsidRPr="00463948">
              <w:rPr>
                <w:i/>
                <w:noProof/>
                <w:sz w:val="18"/>
              </w:rPr>
              <w:t>correspond</w:t>
            </w:r>
            <w:r w:rsidR="00DE34CF" w:rsidRPr="00463948">
              <w:rPr>
                <w:i/>
                <w:noProof/>
                <w:sz w:val="18"/>
              </w:rPr>
              <w:t xml:space="preserve">ing </w:t>
            </w:r>
            <w:r w:rsidRPr="00463948">
              <w:rPr>
                <w:i/>
                <w:noProof/>
                <w:sz w:val="18"/>
              </w:rPr>
              <w:t xml:space="preserve">to a </w:t>
            </w:r>
            <w:r w:rsidR="00DE34CF" w:rsidRPr="00463948">
              <w:rPr>
                <w:i/>
                <w:noProof/>
                <w:sz w:val="18"/>
              </w:rPr>
              <w:t xml:space="preserve">change </w:t>
            </w:r>
            <w:r w:rsidRPr="00463948">
              <w:rPr>
                <w:i/>
                <w:noProof/>
                <w:sz w:val="18"/>
              </w:rPr>
              <w:t xml:space="preserve">in an earlier </w:t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Pr="00463948">
              <w:rPr>
                <w:i/>
                <w:noProof/>
                <w:sz w:val="18"/>
              </w:rPr>
              <w:t>release)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B</w:t>
            </w:r>
            <w:r w:rsidRPr="00463948">
              <w:rPr>
                <w:i/>
                <w:noProof/>
                <w:sz w:val="18"/>
              </w:rPr>
              <w:t xml:space="preserve">  (addition of feature), 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C</w:t>
            </w:r>
            <w:r w:rsidRPr="00463948">
              <w:rPr>
                <w:i/>
                <w:noProof/>
                <w:sz w:val="18"/>
              </w:rPr>
              <w:t xml:space="preserve">  (functional modification of feature)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D</w:t>
            </w:r>
            <w:r w:rsidRPr="004639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Pr="00463948" w:rsidRDefault="001E41F3">
            <w:pPr>
              <w:pStyle w:val="CRCoverPage"/>
              <w:rPr>
                <w:noProof/>
              </w:rPr>
            </w:pPr>
            <w:r w:rsidRPr="00463948">
              <w:rPr>
                <w:noProof/>
                <w:sz w:val="18"/>
              </w:rPr>
              <w:t>Detailed explanations of the above categories can</w:t>
            </w:r>
            <w:r w:rsidRPr="0046394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639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639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639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releases:</w:t>
            </w:r>
            <w:r w:rsidRPr="00463948">
              <w:rPr>
                <w:i/>
                <w:noProof/>
                <w:sz w:val="18"/>
              </w:rPr>
              <w:br/>
              <w:t>Rel-8</w:t>
            </w:r>
            <w:r w:rsidRPr="00463948">
              <w:rPr>
                <w:i/>
                <w:noProof/>
                <w:sz w:val="18"/>
              </w:rPr>
              <w:tab/>
              <w:t>(Release 8)</w:t>
            </w:r>
            <w:r w:rsidR="007C2097" w:rsidRPr="00463948">
              <w:rPr>
                <w:i/>
                <w:noProof/>
                <w:sz w:val="18"/>
              </w:rPr>
              <w:br/>
              <w:t>Rel-9</w:t>
            </w:r>
            <w:r w:rsidR="007C2097" w:rsidRPr="00463948">
              <w:rPr>
                <w:i/>
                <w:noProof/>
                <w:sz w:val="18"/>
              </w:rPr>
              <w:tab/>
              <w:t>(Release 9)</w:t>
            </w:r>
            <w:r w:rsidR="009777D9" w:rsidRPr="00463948">
              <w:rPr>
                <w:i/>
                <w:noProof/>
                <w:sz w:val="18"/>
              </w:rPr>
              <w:br/>
              <w:t>Rel-10</w:t>
            </w:r>
            <w:r w:rsidR="009777D9" w:rsidRPr="00463948">
              <w:rPr>
                <w:i/>
                <w:noProof/>
                <w:sz w:val="18"/>
              </w:rPr>
              <w:tab/>
              <w:t>(Release 10)</w:t>
            </w:r>
            <w:r w:rsidR="000C038A" w:rsidRPr="00463948">
              <w:rPr>
                <w:i/>
                <w:noProof/>
                <w:sz w:val="18"/>
              </w:rPr>
              <w:br/>
              <w:t>Rel-11</w:t>
            </w:r>
            <w:r w:rsidR="000C038A" w:rsidRPr="00463948">
              <w:rPr>
                <w:i/>
                <w:noProof/>
                <w:sz w:val="18"/>
              </w:rPr>
              <w:tab/>
              <w:t>(Release 11)</w:t>
            </w:r>
            <w:r w:rsidR="000C038A" w:rsidRPr="00463948">
              <w:rPr>
                <w:i/>
                <w:noProof/>
                <w:sz w:val="18"/>
              </w:rPr>
              <w:br/>
            </w:r>
            <w:r w:rsidR="002E472E" w:rsidRPr="00463948">
              <w:rPr>
                <w:i/>
                <w:noProof/>
                <w:sz w:val="18"/>
              </w:rPr>
              <w:t>…</w:t>
            </w:r>
            <w:r w:rsidR="0051580D" w:rsidRPr="00463948">
              <w:rPr>
                <w:i/>
                <w:noProof/>
                <w:sz w:val="18"/>
              </w:rPr>
              <w:br/>
            </w:r>
            <w:r w:rsidR="00E34898" w:rsidRPr="00463948">
              <w:rPr>
                <w:i/>
                <w:noProof/>
                <w:sz w:val="18"/>
              </w:rPr>
              <w:t>Rel-16</w:t>
            </w:r>
            <w:r w:rsidR="00E34898" w:rsidRPr="00463948">
              <w:rPr>
                <w:i/>
                <w:noProof/>
                <w:sz w:val="18"/>
              </w:rPr>
              <w:tab/>
              <w:t>(Release 16)</w:t>
            </w:r>
            <w:r w:rsidR="002E472E" w:rsidRPr="00463948">
              <w:rPr>
                <w:i/>
                <w:noProof/>
                <w:sz w:val="18"/>
              </w:rPr>
              <w:br/>
              <w:t>Rel-17</w:t>
            </w:r>
            <w:r w:rsidR="002E472E" w:rsidRPr="00463948">
              <w:rPr>
                <w:i/>
                <w:noProof/>
                <w:sz w:val="18"/>
              </w:rPr>
              <w:tab/>
              <w:t>(Release 17)</w:t>
            </w:r>
            <w:r w:rsidR="002E472E" w:rsidRPr="00463948">
              <w:rPr>
                <w:i/>
                <w:noProof/>
                <w:sz w:val="18"/>
              </w:rPr>
              <w:br/>
              <w:t>Rel-18</w:t>
            </w:r>
            <w:r w:rsidR="002E472E" w:rsidRPr="00463948">
              <w:rPr>
                <w:i/>
                <w:noProof/>
                <w:sz w:val="18"/>
              </w:rPr>
              <w:tab/>
              <w:t>(Release 18)</w:t>
            </w:r>
            <w:r w:rsidR="00C870F6" w:rsidRPr="00463948">
              <w:rPr>
                <w:i/>
                <w:noProof/>
                <w:sz w:val="18"/>
              </w:rPr>
              <w:br/>
              <w:t>Rel-19</w:t>
            </w:r>
            <w:r w:rsidR="00653DE4" w:rsidRPr="004639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63948" w14:paraId="7FBEB8E7" w14:textId="77777777" w:rsidTr="00547111">
        <w:tc>
          <w:tcPr>
            <w:tcW w:w="1843" w:type="dxa"/>
          </w:tcPr>
          <w:p w14:paraId="44A3A604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8894B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RAN4 has agreed to define requirements </w:t>
            </w:r>
            <w:r w:rsidR="00454661">
              <w:rPr>
                <w:noProof/>
              </w:rPr>
              <w:t>for</w:t>
            </w:r>
            <w:r w:rsidRPr="00463948">
              <w:rPr>
                <w:noProof/>
              </w:rPr>
              <w:t xml:space="preserve"> </w:t>
            </w:r>
            <w:r w:rsidR="005D7240">
              <w:t xml:space="preserve">PDCCH </w:t>
            </w:r>
            <w:r w:rsidR="00454661">
              <w:t xml:space="preserve">with </w:t>
            </w:r>
            <w:r w:rsidR="005D7240">
              <w:t>inter-slot repetition</w:t>
            </w:r>
          </w:p>
        </w:tc>
      </w:tr>
      <w:tr w:rsidR="001E41F3" w:rsidRPr="004639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Summary of change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A04757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Introduced </w:t>
            </w:r>
            <w:r w:rsidR="004F05C2" w:rsidRPr="00463948">
              <w:rPr>
                <w:noProof/>
              </w:rPr>
              <w:t xml:space="preserve">new </w:t>
            </w:r>
            <w:r w:rsidRPr="00463948">
              <w:rPr>
                <w:noProof/>
              </w:rPr>
              <w:t xml:space="preserve">sections for requirements for </w:t>
            </w:r>
            <w:r w:rsidR="005D7240">
              <w:rPr>
                <w:noProof/>
              </w:rPr>
              <w:t>FDD/</w:t>
            </w:r>
            <w:r w:rsidR="001514D5" w:rsidRPr="00463948">
              <w:rPr>
                <w:noProof/>
              </w:rPr>
              <w:t>T</w:t>
            </w:r>
            <w:r w:rsidR="004F05C2" w:rsidRPr="00463948">
              <w:rPr>
                <w:noProof/>
              </w:rPr>
              <w:t>DD</w:t>
            </w:r>
            <w:r w:rsidR="005D7240">
              <w:rPr>
                <w:noProof/>
              </w:rPr>
              <w:t xml:space="preserve"> PDCCH </w:t>
            </w:r>
            <w:r w:rsidR="00454661">
              <w:rPr>
                <w:noProof/>
              </w:rPr>
              <w:t xml:space="preserve">with </w:t>
            </w:r>
            <w:r w:rsidR="005D7240">
              <w:rPr>
                <w:noProof/>
              </w:rPr>
              <w:t>inter-slot repetition</w:t>
            </w:r>
          </w:p>
        </w:tc>
      </w:tr>
      <w:tr w:rsidR="001E41F3" w:rsidRPr="004639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A6F3B2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Requirements will not be defined</w:t>
            </w:r>
            <w:r w:rsidR="004F05C2" w:rsidRPr="00463948">
              <w:rPr>
                <w:noProof/>
              </w:rPr>
              <w:t xml:space="preserve"> for </w:t>
            </w:r>
            <w:r w:rsidR="005D7240">
              <w:rPr>
                <w:noProof/>
              </w:rPr>
              <w:t>FDD/</w:t>
            </w:r>
            <w:r w:rsidR="001514D5" w:rsidRPr="00463948">
              <w:rPr>
                <w:noProof/>
              </w:rPr>
              <w:t>T</w:t>
            </w:r>
            <w:r w:rsidR="004F05C2" w:rsidRPr="00463948">
              <w:rPr>
                <w:noProof/>
              </w:rPr>
              <w:t xml:space="preserve">DD </w:t>
            </w:r>
            <w:r w:rsidR="005D7240">
              <w:t>PDCCH</w:t>
            </w:r>
            <w:r w:rsidR="00454661">
              <w:t xml:space="preserve"> with</w:t>
            </w:r>
            <w:r w:rsidR="005D7240">
              <w:t xml:space="preserve"> inter-slot repetition</w:t>
            </w:r>
          </w:p>
        </w:tc>
      </w:tr>
      <w:tr w:rsidR="001E41F3" w:rsidRPr="0046394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1CDCF" w14:textId="77777777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5.</w:t>
            </w:r>
            <w:r w:rsidR="00523FF2">
              <w:rPr>
                <w:noProof/>
              </w:rPr>
              <w:t>3</w:t>
            </w:r>
            <w:r w:rsidRPr="00463948">
              <w:rPr>
                <w:noProof/>
              </w:rPr>
              <w:t>.</w:t>
            </w:r>
            <w:r w:rsidR="00EC660F" w:rsidRPr="00463948">
              <w:rPr>
                <w:noProof/>
              </w:rPr>
              <w:t>2</w:t>
            </w:r>
            <w:r w:rsidRPr="00463948">
              <w:rPr>
                <w:noProof/>
              </w:rPr>
              <w:t>.</w:t>
            </w:r>
            <w:r w:rsidR="00523FF2">
              <w:rPr>
                <w:noProof/>
              </w:rPr>
              <w:t>1</w:t>
            </w:r>
            <w:r w:rsidR="002957BA" w:rsidRPr="00463948">
              <w:rPr>
                <w:noProof/>
              </w:rPr>
              <w:t>.</w:t>
            </w:r>
            <w:r w:rsidR="00523FF2">
              <w:rPr>
                <w:noProof/>
              </w:rPr>
              <w:t>4</w:t>
            </w:r>
            <w:r w:rsidR="002957BA" w:rsidRPr="00463948">
              <w:rPr>
                <w:noProof/>
              </w:rPr>
              <w:t xml:space="preserve"> (New)</w:t>
            </w:r>
            <w:r w:rsidRPr="00463948">
              <w:rPr>
                <w:noProof/>
              </w:rPr>
              <w:br/>
              <w:t>5.</w:t>
            </w:r>
            <w:r w:rsidR="00523FF2">
              <w:rPr>
                <w:noProof/>
              </w:rPr>
              <w:t>3.2.2.4</w:t>
            </w:r>
            <w:r w:rsidR="002957BA" w:rsidRPr="00463948">
              <w:rPr>
                <w:noProof/>
              </w:rPr>
              <w:t xml:space="preserve"> (New)</w:t>
            </w:r>
          </w:p>
          <w:p w14:paraId="68F81AED" w14:textId="77777777" w:rsidR="00523FF2" w:rsidRDefault="00523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5.3.3.1.4 (New)</w:t>
            </w:r>
          </w:p>
          <w:p w14:paraId="2E8CC96B" w14:textId="2F91C63F" w:rsidR="00523FF2" w:rsidRPr="00463948" w:rsidRDefault="00523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5.3.3.2.4 (New)</w:t>
            </w:r>
          </w:p>
        </w:tc>
      </w:tr>
      <w:tr w:rsidR="001E41F3" w:rsidRPr="00463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639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63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Other core specifications</w:t>
            </w:r>
            <w:r w:rsidRPr="004639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 xml:space="preserve">TS/TR ... CR ... </w:t>
            </w:r>
          </w:p>
        </w:tc>
      </w:tr>
      <w:tr w:rsidR="001E41F3" w:rsidRPr="00463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D32733" w:rsidRPr="00463948">
              <w:rPr>
                <w:noProof/>
              </w:rPr>
              <w:t xml:space="preserve"> 38.</w:t>
            </w:r>
            <w:r w:rsidR="00185347" w:rsidRPr="00463948">
              <w:rPr>
                <w:noProof/>
              </w:rPr>
              <w:t>52</w:t>
            </w:r>
            <w:r w:rsidR="00D32733" w:rsidRPr="00463948">
              <w:rPr>
                <w:noProof/>
              </w:rPr>
              <w:t>1-4</w:t>
            </w:r>
            <w:r w:rsidRPr="00463948">
              <w:rPr>
                <w:noProof/>
              </w:rPr>
              <w:t xml:space="preserve"> </w:t>
            </w:r>
          </w:p>
        </w:tc>
      </w:tr>
      <w:tr w:rsidR="001E41F3" w:rsidRPr="00463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639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 xml:space="preserve">(show </w:t>
            </w:r>
            <w:r w:rsidR="00592D74" w:rsidRPr="00463948">
              <w:rPr>
                <w:b/>
                <w:i/>
                <w:noProof/>
              </w:rPr>
              <w:t xml:space="preserve">related </w:t>
            </w:r>
            <w:r w:rsidRPr="00463948">
              <w:rPr>
                <w:b/>
                <w:i/>
                <w:noProof/>
              </w:rPr>
              <w:t>CR</w:t>
            </w:r>
            <w:r w:rsidR="00592D74" w:rsidRPr="00463948">
              <w:rPr>
                <w:b/>
                <w:i/>
                <w:noProof/>
              </w:rPr>
              <w:t>s</w:t>
            </w:r>
            <w:r w:rsidRPr="004639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Pr="00463948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0A6394" w:rsidRPr="00463948">
              <w:rPr>
                <w:noProof/>
              </w:rPr>
              <w:t xml:space="preserve">/TR ... CR ... </w:t>
            </w:r>
          </w:p>
        </w:tc>
      </w:tr>
      <w:tr w:rsidR="001E41F3" w:rsidRPr="00463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639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639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639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63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6F56EB" w:rsidR="008863B9" w:rsidRPr="00463948" w:rsidRDefault="008863B9" w:rsidP="00CB4A7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46394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3948" w:rsidRDefault="001E41F3">
      <w:pPr>
        <w:rPr>
          <w:noProof/>
        </w:rPr>
        <w:sectPr w:rsidR="001E41F3" w:rsidRPr="0046394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Pr="00463948" w:rsidRDefault="001E41F3" w:rsidP="00732AD5">
      <w:pPr>
        <w:rPr>
          <w:noProof/>
        </w:rPr>
      </w:pPr>
    </w:p>
    <w:p w14:paraId="70E62348" w14:textId="217F5112" w:rsidR="00732AD5" w:rsidRPr="00463948" w:rsidRDefault="00732AD5" w:rsidP="00732AD5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>Start of change 1&gt;</w:t>
      </w:r>
    </w:p>
    <w:p w14:paraId="55E2CC45" w14:textId="050BE6B0" w:rsidR="00073A99" w:rsidRPr="00463948" w:rsidRDefault="00073A99" w:rsidP="00073A99">
      <w:pPr>
        <w:keepNext/>
        <w:keepLines/>
        <w:spacing w:before="120"/>
        <w:ind w:left="1701" w:hanging="1701"/>
        <w:outlineLvl w:val="4"/>
        <w:rPr>
          <w:ins w:id="1" w:author="Jiakai Shi" w:date="2022-04-25T13:06:00Z"/>
          <w:rFonts w:ascii="Arial" w:hAnsi="Arial"/>
          <w:sz w:val="22"/>
        </w:rPr>
      </w:pPr>
      <w:ins w:id="2" w:author="Jiakai Shi" w:date="2022-04-25T13:06:00Z">
        <w:r w:rsidRPr="00463948">
          <w:rPr>
            <w:rFonts w:ascii="Arial" w:hAnsi="Arial"/>
            <w:sz w:val="22"/>
          </w:rPr>
          <w:t>5.</w:t>
        </w:r>
      </w:ins>
      <w:ins w:id="3" w:author="Jiakai Shi" w:date="2022-08-19T15:45:00Z">
        <w:r w:rsidR="00395851">
          <w:rPr>
            <w:rFonts w:ascii="Arial" w:hAnsi="Arial"/>
            <w:sz w:val="22"/>
          </w:rPr>
          <w:t>3</w:t>
        </w:r>
      </w:ins>
      <w:ins w:id="4" w:author="Jiakai Shi" w:date="2022-04-25T13:06:00Z">
        <w:r w:rsidRPr="00463948">
          <w:rPr>
            <w:rFonts w:ascii="Arial" w:hAnsi="Arial"/>
            <w:sz w:val="22"/>
          </w:rPr>
          <w:t>.2.</w:t>
        </w:r>
      </w:ins>
      <w:ins w:id="5" w:author="Jiakai Shi" w:date="2022-08-19T15:45:00Z">
        <w:r w:rsidR="00395851">
          <w:rPr>
            <w:rFonts w:ascii="Arial" w:hAnsi="Arial"/>
            <w:sz w:val="22"/>
          </w:rPr>
          <w:t>1</w:t>
        </w:r>
      </w:ins>
      <w:ins w:id="6" w:author="Jiakai Shi" w:date="2022-04-25T13:06:00Z">
        <w:r w:rsidRPr="00463948">
          <w:rPr>
            <w:rFonts w:ascii="Arial" w:hAnsi="Arial"/>
            <w:sz w:val="22"/>
          </w:rPr>
          <w:t>.</w:t>
        </w:r>
      </w:ins>
      <w:ins w:id="7" w:author="Jiakai Shi" w:date="2022-08-19T15:45:00Z">
        <w:r w:rsidR="00395851">
          <w:rPr>
            <w:rFonts w:ascii="Arial" w:hAnsi="Arial"/>
            <w:sz w:val="22"/>
            <w:lang w:eastAsia="zh-CN"/>
          </w:rPr>
          <w:t>4</w:t>
        </w:r>
      </w:ins>
      <w:ins w:id="8" w:author="Jiakai Shi" w:date="2022-04-25T13:06:00Z"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</w:ins>
      <w:ins w:id="9" w:author="Jiakai Shi" w:date="2022-08-19T15:45:00Z">
        <w:r w:rsidR="00395851">
          <w:rPr>
            <w:rFonts w:ascii="Arial" w:hAnsi="Arial"/>
            <w:sz w:val="22"/>
          </w:rPr>
          <w:t>DCCH</w:t>
        </w:r>
      </w:ins>
      <w:ins w:id="10" w:author="Jiakai Shi" w:date="2022-08-19T15:47:00Z">
        <w:r w:rsidR="00B54F4E">
          <w:rPr>
            <w:rFonts w:ascii="Arial" w:hAnsi="Arial"/>
            <w:sz w:val="22"/>
          </w:rPr>
          <w:t xml:space="preserve"> with</w:t>
        </w:r>
      </w:ins>
      <w:ins w:id="11" w:author="Jiakai Shi" w:date="2022-08-19T15:45:00Z">
        <w:r w:rsidR="00395851">
          <w:rPr>
            <w:rFonts w:ascii="Arial" w:hAnsi="Arial"/>
            <w:sz w:val="22"/>
          </w:rPr>
          <w:t xml:space="preserve"> inter-slot repetition</w:t>
        </w:r>
      </w:ins>
    </w:p>
    <w:p w14:paraId="718B9ABB" w14:textId="665057F7" w:rsidR="000F2F77" w:rsidRPr="00463948" w:rsidRDefault="000F2F77" w:rsidP="000F2F77">
      <w:pPr>
        <w:rPr>
          <w:ins w:id="12" w:author="Jiakai Shi" w:date="2022-08-19T15:50:00Z"/>
          <w:rFonts w:ascii="Times-Roman" w:eastAsia="SimSun" w:hAnsi="Times-Roman" w:hint="eastAsia"/>
        </w:rPr>
      </w:pPr>
      <w:ins w:id="13" w:author="Jiakai Shi" w:date="2022-08-19T15:50:00Z">
        <w:r w:rsidRPr="000F2F77">
          <w:rPr>
            <w:rFonts w:ascii="Times-Roman" w:eastAsia="SimSun" w:hAnsi="Times-Roman"/>
          </w:rPr>
          <w:t>The performance requirements are specified in Table 5.</w:t>
        </w:r>
      </w:ins>
      <w:ins w:id="14" w:author="Jiakai Shi" w:date="2022-08-19T15:52:00Z">
        <w:r w:rsidR="009022D7">
          <w:rPr>
            <w:rFonts w:ascii="Times-Roman" w:eastAsia="SimSun" w:hAnsi="Times-Roman"/>
          </w:rPr>
          <w:t>3.2.1.4-2</w:t>
        </w:r>
      </w:ins>
      <w:ins w:id="15" w:author="Jiakai Shi" w:date="2022-08-19T15:50:00Z">
        <w:r w:rsidRPr="000F2F77">
          <w:rPr>
            <w:rFonts w:ascii="Times-Roman" w:eastAsia="SimSun" w:hAnsi="Times-Roman"/>
          </w:rPr>
          <w:t>, with the addition of test parameters in Table 5.</w:t>
        </w:r>
      </w:ins>
      <w:ins w:id="16" w:author="Jiakai Shi" w:date="2022-08-19T15:52:00Z">
        <w:r w:rsidR="009022D7">
          <w:rPr>
            <w:rFonts w:ascii="Times-Roman" w:eastAsia="SimSun" w:hAnsi="Times-Roman"/>
          </w:rPr>
          <w:t>3</w:t>
        </w:r>
      </w:ins>
      <w:ins w:id="17" w:author="Jiakai Shi" w:date="2022-08-19T15:50:00Z">
        <w:r w:rsidRPr="000F2F77">
          <w:rPr>
            <w:rFonts w:ascii="Times-Roman" w:eastAsia="SimSun" w:hAnsi="Times-Roman"/>
          </w:rPr>
          <w:t>.</w:t>
        </w:r>
      </w:ins>
      <w:ins w:id="18" w:author="Jiakai Shi" w:date="2022-08-19T15:52:00Z">
        <w:r w:rsidR="009022D7">
          <w:rPr>
            <w:rFonts w:ascii="Times-Roman" w:eastAsia="SimSun" w:hAnsi="Times-Roman"/>
          </w:rPr>
          <w:t>2</w:t>
        </w:r>
      </w:ins>
      <w:ins w:id="19" w:author="Jiakai Shi" w:date="2022-08-19T15:50:00Z">
        <w:r w:rsidRPr="000F2F77">
          <w:rPr>
            <w:rFonts w:ascii="Times-Roman" w:eastAsia="SimSun" w:hAnsi="Times-Roman"/>
          </w:rPr>
          <w:t>.</w:t>
        </w:r>
      </w:ins>
      <w:ins w:id="20" w:author="Jiakai Shi" w:date="2022-08-19T15:52:00Z">
        <w:r w:rsidR="009022D7">
          <w:rPr>
            <w:rFonts w:ascii="Times-Roman" w:eastAsia="SimSun" w:hAnsi="Times-Roman"/>
          </w:rPr>
          <w:t>1</w:t>
        </w:r>
      </w:ins>
      <w:ins w:id="21" w:author="Jiakai Shi" w:date="2022-08-19T15:50:00Z">
        <w:r w:rsidRPr="000F2F77">
          <w:rPr>
            <w:rFonts w:ascii="Times-Roman" w:eastAsia="SimSun" w:hAnsi="Times-Roman"/>
          </w:rPr>
          <w:t>.</w:t>
        </w:r>
      </w:ins>
      <w:ins w:id="22" w:author="Jiakai Shi" w:date="2022-08-19T15:52:00Z">
        <w:r w:rsidR="009022D7">
          <w:rPr>
            <w:rFonts w:ascii="Times-Roman" w:eastAsia="SimSun" w:hAnsi="Times-Roman"/>
          </w:rPr>
          <w:t>4</w:t>
        </w:r>
      </w:ins>
      <w:ins w:id="23" w:author="Jiakai Shi" w:date="2022-08-19T15:50:00Z">
        <w:r w:rsidRPr="000F2F77">
          <w:rPr>
            <w:rFonts w:ascii="Times-Roman" w:eastAsia="SimSun" w:hAnsi="Times-Roman"/>
          </w:rPr>
          <w:t>-</w:t>
        </w:r>
      </w:ins>
      <w:ins w:id="24" w:author="Jiakai Shi" w:date="2022-08-19T15:52:00Z">
        <w:r w:rsidR="009022D7">
          <w:rPr>
            <w:rFonts w:ascii="Times-Roman" w:eastAsia="SimSun" w:hAnsi="Times-Roman"/>
          </w:rPr>
          <w:t xml:space="preserve">1. </w:t>
        </w:r>
      </w:ins>
      <w:ins w:id="25" w:author="Jiakai Shi" w:date="2022-08-19T15:50:00Z">
        <w:r>
          <w:rPr>
            <w:rFonts w:ascii="Times-Roman" w:eastAsia="SimSun" w:hAnsi="Times-Roman"/>
          </w:rPr>
          <w:t>T</w:t>
        </w:r>
        <w:r w:rsidRPr="00463948">
          <w:rPr>
            <w:rFonts w:ascii="Times-Roman" w:eastAsia="SimSun" w:hAnsi="Times-Roman"/>
          </w:rPr>
          <w:t xml:space="preserve">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5906B647" w14:textId="77777777" w:rsidR="000F2F77" w:rsidRPr="00463948" w:rsidRDefault="000F2F77" w:rsidP="0042378D">
      <w:pPr>
        <w:rPr>
          <w:ins w:id="26" w:author="Jiakai Shi" w:date="2022-04-25T13:06:00Z"/>
          <w:rFonts w:ascii="Times-Roman" w:eastAsia="SimSun" w:hAnsi="Times-Roman" w:hint="eastAsia"/>
        </w:rPr>
      </w:pPr>
    </w:p>
    <w:p w14:paraId="1BC436B0" w14:textId="214E5BCF" w:rsidR="00073A99" w:rsidRPr="00463948" w:rsidRDefault="00073A99" w:rsidP="00073A99">
      <w:pPr>
        <w:pStyle w:val="TH"/>
        <w:rPr>
          <w:ins w:id="27" w:author="Jiakai Shi" w:date="2022-04-25T13:06:00Z"/>
        </w:rPr>
      </w:pPr>
      <w:ins w:id="28" w:author="Jiakai Shi" w:date="2022-04-25T13:06:00Z">
        <w:r w:rsidRPr="00463948">
          <w:t>Table 5.</w:t>
        </w:r>
      </w:ins>
      <w:ins w:id="29" w:author="Jiakai Shi" w:date="2022-08-19T15:51:00Z">
        <w:r w:rsidR="000F2F77">
          <w:t>3</w:t>
        </w:r>
      </w:ins>
      <w:ins w:id="30" w:author="Jiakai Shi" w:date="2022-04-25T13:06:00Z">
        <w:r w:rsidRPr="00463948">
          <w:t>.2.</w:t>
        </w:r>
      </w:ins>
      <w:ins w:id="31" w:author="Jiakai Shi" w:date="2022-08-19T15:51:00Z">
        <w:r w:rsidR="000F2F77">
          <w:t>1</w:t>
        </w:r>
      </w:ins>
      <w:ins w:id="32" w:author="Jiakai Shi" w:date="2022-04-25T13:06:00Z">
        <w:r w:rsidRPr="00463948">
          <w:t>.</w:t>
        </w:r>
      </w:ins>
      <w:ins w:id="33" w:author="Jiakai Shi" w:date="2022-08-19T15:51:00Z">
        <w:r w:rsidR="000F2F77">
          <w:t>4</w:t>
        </w:r>
      </w:ins>
      <w:ins w:id="34" w:author="Jiakai Shi" w:date="2022-04-25T13:06:00Z">
        <w:r w:rsidRPr="00463948">
          <w:t>-</w:t>
        </w:r>
      </w:ins>
      <w:ins w:id="35" w:author="Jiakai Shi" w:date="2022-08-19T15:51:00Z">
        <w:r w:rsidR="000F2F77">
          <w:t>1</w:t>
        </w:r>
      </w:ins>
      <w:ins w:id="36" w:author="Jiakai Shi" w:date="2022-04-25T13:06:00Z">
        <w:r w:rsidRPr="00463948">
          <w:rPr>
            <w:rFonts w:hint="eastAsia"/>
            <w:lang w:eastAsia="zh-CN"/>
          </w:rPr>
          <w:t>:</w:t>
        </w:r>
        <w:r w:rsidRPr="00463948">
          <w:t xml:space="preserve"> Test</w:t>
        </w:r>
      </w:ins>
      <w:ins w:id="37" w:author="Jiakai Shi" w:date="2022-05-18T17:32:00Z">
        <w:r w:rsidR="000E7ADC" w:rsidRPr="00463948">
          <w:t>s</w:t>
        </w:r>
      </w:ins>
      <w:ins w:id="38" w:author="Jiakai Shi" w:date="2022-04-25T13:06:00Z">
        <w:r w:rsidRPr="00463948">
          <w:t xml:space="preserve"> parameters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81"/>
        <w:gridCol w:w="4048"/>
      </w:tblGrid>
      <w:tr w:rsidR="001B7D37" w:rsidRPr="002A10B8" w14:paraId="5DBD91B1" w14:textId="77777777" w:rsidTr="00535973">
        <w:trPr>
          <w:trHeight w:val="424"/>
          <w:jc w:val="center"/>
          <w:ins w:id="39" w:author="Jiakai Shi" w:date="2022-08-19T17:20:00Z"/>
        </w:trPr>
        <w:tc>
          <w:tcPr>
            <w:tcW w:w="0" w:type="auto"/>
            <w:vAlign w:val="center"/>
          </w:tcPr>
          <w:p w14:paraId="7DE9912E" w14:textId="77777777" w:rsidR="001B7D37" w:rsidRPr="002A10B8" w:rsidRDefault="001B7D37" w:rsidP="007E2FB6">
            <w:pPr>
              <w:keepNext/>
              <w:spacing w:after="0"/>
              <w:jc w:val="center"/>
              <w:rPr>
                <w:ins w:id="40" w:author="Jiakai Shi" w:date="2022-08-19T17:20:00Z"/>
                <w:rFonts w:ascii="Arial" w:hAnsi="Arial"/>
                <w:b/>
                <w:sz w:val="18"/>
                <w:lang w:val="en-US"/>
              </w:rPr>
            </w:pPr>
            <w:ins w:id="41" w:author="Jiakai Shi" w:date="2022-08-19T17:20:00Z">
              <w:r w:rsidRPr="002A10B8">
                <w:rPr>
                  <w:rFonts w:ascii="Arial" w:hAnsi="Arial"/>
                  <w:b/>
                  <w:sz w:val="18"/>
                  <w:lang w:val="en-US"/>
                </w:rPr>
                <w:t>Parameter</w:t>
              </w:r>
            </w:ins>
          </w:p>
        </w:tc>
        <w:tc>
          <w:tcPr>
            <w:tcW w:w="0" w:type="auto"/>
            <w:vAlign w:val="center"/>
          </w:tcPr>
          <w:p w14:paraId="04737E36" w14:textId="39B04AF3" w:rsidR="001B7D37" w:rsidRPr="002A10B8" w:rsidRDefault="001B7D37" w:rsidP="001B7D37">
            <w:pPr>
              <w:keepNext/>
              <w:spacing w:after="0"/>
              <w:jc w:val="center"/>
              <w:rPr>
                <w:ins w:id="42" w:author="Jiakai Shi" w:date="2022-08-19T17:20:00Z"/>
                <w:rFonts w:ascii="Arial" w:hAnsi="Arial"/>
                <w:b/>
                <w:sz w:val="18"/>
                <w:lang w:val="en-US"/>
              </w:rPr>
            </w:pPr>
            <w:ins w:id="43" w:author="Jiakai Shi" w:date="2022-08-19T17:20:00Z">
              <w:r w:rsidRPr="002A10B8">
                <w:rPr>
                  <w:rFonts w:ascii="Arial" w:hAnsi="Arial"/>
                  <w:b/>
                  <w:sz w:val="18"/>
                  <w:lang w:val="en-US"/>
                </w:rPr>
                <w:t>Value</w:t>
              </w:r>
            </w:ins>
          </w:p>
        </w:tc>
      </w:tr>
      <w:tr w:rsidR="00444AB8" w:rsidRPr="002A10B8" w14:paraId="3357B4D3" w14:textId="77777777" w:rsidTr="007E2FB6">
        <w:trPr>
          <w:jc w:val="center"/>
          <w:ins w:id="44" w:author="Jiakai Shi" w:date="2022-08-19T17:20:00Z"/>
        </w:trPr>
        <w:tc>
          <w:tcPr>
            <w:tcW w:w="0" w:type="auto"/>
            <w:vAlign w:val="center"/>
          </w:tcPr>
          <w:p w14:paraId="117F263F" w14:textId="77777777" w:rsidR="00444AB8" w:rsidRPr="002A10B8" w:rsidRDefault="00444AB8" w:rsidP="007E2FB6">
            <w:pPr>
              <w:pStyle w:val="TAC"/>
              <w:rPr>
                <w:ins w:id="45" w:author="Jiakai Shi" w:date="2022-08-19T17:20:00Z"/>
                <w:lang w:val="en-US"/>
              </w:rPr>
            </w:pPr>
            <w:ins w:id="46" w:author="Jiakai Shi" w:date="2022-08-19T17:20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0" w:type="auto"/>
            <w:vAlign w:val="center"/>
          </w:tcPr>
          <w:p w14:paraId="55EAFF79" w14:textId="77777777" w:rsidR="00444AB8" w:rsidRPr="002A10B8" w:rsidRDefault="00444AB8" w:rsidP="007E2FB6">
            <w:pPr>
              <w:pStyle w:val="TAC"/>
              <w:rPr>
                <w:ins w:id="47" w:author="Jiakai Shi" w:date="2022-08-19T17:20:00Z"/>
                <w:lang w:val="en-US" w:eastAsia="zh-CN"/>
              </w:rPr>
            </w:pPr>
            <w:ins w:id="48" w:author="Jiakai Shi" w:date="2022-08-19T17:20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444AB8" w:rsidRPr="002A10B8" w14:paraId="25E963EA" w14:textId="77777777" w:rsidTr="007E2FB6">
        <w:trPr>
          <w:jc w:val="center"/>
          <w:ins w:id="49" w:author="Jiakai Shi" w:date="2022-08-19T17:20:00Z"/>
        </w:trPr>
        <w:tc>
          <w:tcPr>
            <w:tcW w:w="0" w:type="auto"/>
            <w:vAlign w:val="center"/>
          </w:tcPr>
          <w:p w14:paraId="0C7F367D" w14:textId="77777777" w:rsidR="00444AB8" w:rsidRPr="002A10B8" w:rsidRDefault="00444AB8" w:rsidP="007E2FB6">
            <w:pPr>
              <w:keepNext/>
              <w:spacing w:after="0"/>
              <w:jc w:val="center"/>
              <w:rPr>
                <w:ins w:id="50" w:author="Jiakai Shi" w:date="2022-08-19T17:20:00Z"/>
                <w:rFonts w:ascii="Arial" w:hAnsi="Arial"/>
                <w:sz w:val="18"/>
                <w:lang w:val="en-US"/>
              </w:rPr>
            </w:pPr>
            <w:ins w:id="51" w:author="Jiakai Shi" w:date="2022-08-19T17:20:00Z">
              <w:r w:rsidRPr="002A10B8">
                <w:rPr>
                  <w:rFonts w:ascii="Arial" w:hAnsi="Arial"/>
                  <w:sz w:val="18"/>
                  <w:lang w:val="en-US"/>
                </w:rPr>
                <w:t>CCE to REG mapping type</w:t>
              </w:r>
            </w:ins>
          </w:p>
        </w:tc>
        <w:tc>
          <w:tcPr>
            <w:tcW w:w="0" w:type="auto"/>
            <w:vAlign w:val="center"/>
          </w:tcPr>
          <w:p w14:paraId="075A1522" w14:textId="77777777" w:rsidR="00444AB8" w:rsidRPr="002A10B8" w:rsidRDefault="00444AB8" w:rsidP="007E2FB6">
            <w:pPr>
              <w:keepNext/>
              <w:spacing w:after="0"/>
              <w:jc w:val="center"/>
              <w:rPr>
                <w:ins w:id="52" w:author="Jiakai Shi" w:date="2022-08-19T17:20:00Z"/>
                <w:rFonts w:ascii="Arial" w:hAnsi="Arial"/>
                <w:sz w:val="18"/>
                <w:lang w:val="en-US"/>
              </w:rPr>
            </w:pPr>
            <w:proofErr w:type="spellStart"/>
            <w:ins w:id="53" w:author="Jiakai Shi" w:date="2022-08-19T17:20:00Z">
              <w:r w:rsidRPr="002A10B8">
                <w:rPr>
                  <w:rFonts w:ascii="Arial" w:hAnsi="Arial"/>
                  <w:sz w:val="18"/>
                  <w:lang w:val="en-US"/>
                </w:rPr>
                <w:t>nonInterleaved</w:t>
              </w:r>
              <w:proofErr w:type="spellEnd"/>
            </w:ins>
          </w:p>
        </w:tc>
      </w:tr>
      <w:tr w:rsidR="00444AB8" w:rsidRPr="002A10B8" w14:paraId="0B04B39D" w14:textId="77777777" w:rsidTr="007E2FB6">
        <w:trPr>
          <w:jc w:val="center"/>
          <w:ins w:id="54" w:author="Jiakai Shi" w:date="2022-08-19T17:20:00Z"/>
        </w:trPr>
        <w:tc>
          <w:tcPr>
            <w:tcW w:w="0" w:type="auto"/>
            <w:vAlign w:val="center"/>
          </w:tcPr>
          <w:p w14:paraId="05AAC215" w14:textId="77777777" w:rsidR="00444AB8" w:rsidRPr="002A10B8" w:rsidRDefault="00444AB8" w:rsidP="007E2FB6">
            <w:pPr>
              <w:keepNext/>
              <w:spacing w:after="0"/>
              <w:jc w:val="center"/>
              <w:rPr>
                <w:ins w:id="55" w:author="Jiakai Shi" w:date="2022-08-19T17:20:00Z"/>
                <w:rFonts w:ascii="Arial" w:hAnsi="Arial"/>
                <w:sz w:val="18"/>
                <w:lang w:val="en-US"/>
              </w:rPr>
            </w:pPr>
            <w:ins w:id="56" w:author="Jiakai Shi" w:date="2022-08-19T17:20:00Z">
              <w:r w:rsidRPr="002A10B8">
                <w:rPr>
                  <w:rFonts w:ascii="Arial" w:hAnsi="Arial"/>
                  <w:sz w:val="18"/>
                  <w:lang w:val="en-US"/>
                </w:rPr>
                <w:t>REG bundle size</w:t>
              </w:r>
            </w:ins>
          </w:p>
        </w:tc>
        <w:tc>
          <w:tcPr>
            <w:tcW w:w="0" w:type="auto"/>
            <w:vAlign w:val="center"/>
          </w:tcPr>
          <w:p w14:paraId="02E44A58" w14:textId="77777777" w:rsidR="00444AB8" w:rsidRPr="002A10B8" w:rsidRDefault="00444AB8" w:rsidP="007E2FB6">
            <w:pPr>
              <w:keepNext/>
              <w:spacing w:after="0"/>
              <w:jc w:val="center"/>
              <w:rPr>
                <w:ins w:id="57" w:author="Jiakai Shi" w:date="2022-08-19T17:20:00Z"/>
                <w:rFonts w:ascii="Arial" w:hAnsi="Arial"/>
                <w:sz w:val="18"/>
                <w:lang w:val="en-US"/>
              </w:rPr>
            </w:pPr>
            <w:ins w:id="58" w:author="Jiakai Shi" w:date="2022-08-19T17:20:00Z">
              <w:r w:rsidRPr="002A10B8">
                <w:rPr>
                  <w:rFonts w:ascii="Arial" w:hAnsi="Arial"/>
                  <w:sz w:val="18"/>
                  <w:lang w:val="en-US"/>
                </w:rPr>
                <w:t>6</w:t>
              </w:r>
            </w:ins>
          </w:p>
        </w:tc>
      </w:tr>
      <w:tr w:rsidR="00444AB8" w:rsidRPr="002A10B8" w14:paraId="1ECA5BDA" w14:textId="77777777" w:rsidTr="007E2FB6">
        <w:trPr>
          <w:jc w:val="center"/>
          <w:ins w:id="59" w:author="Jiakai Shi" w:date="2022-08-19T17:20:00Z"/>
        </w:trPr>
        <w:tc>
          <w:tcPr>
            <w:tcW w:w="0" w:type="auto"/>
            <w:vAlign w:val="center"/>
          </w:tcPr>
          <w:p w14:paraId="0E502E65" w14:textId="6E3B2DE3" w:rsidR="00444AB8" w:rsidRPr="00095DCF" w:rsidRDefault="00444AB8" w:rsidP="007E2FB6">
            <w:pPr>
              <w:keepNext/>
              <w:spacing w:after="0"/>
              <w:jc w:val="center"/>
              <w:rPr>
                <w:ins w:id="60" w:author="Jiakai Shi" w:date="2022-08-19T17:20:00Z"/>
                <w:rFonts w:ascii="Arial" w:hAnsi="Arial" w:cs="Arial"/>
                <w:sz w:val="18"/>
                <w:szCs w:val="18"/>
                <w:lang w:val="en-US"/>
              </w:rPr>
            </w:pPr>
            <w:ins w:id="61" w:author="Jiakai Shi" w:date="2022-08-19T17:20:00Z">
              <w:r w:rsidRPr="00095DCF">
                <w:rPr>
                  <w:rFonts w:ascii="Arial" w:hAnsi="Arial" w:cs="Arial"/>
                  <w:sz w:val="18"/>
                  <w:szCs w:val="18"/>
                  <w:lang w:val="en-US"/>
                </w:rPr>
                <w:t>Time offset/Frequency offset</w:t>
              </w:r>
            </w:ins>
            <w:ins w:id="62" w:author="Jiakai Shi" w:date="2022-09-29T10:07:00Z">
              <w:r w:rsidR="00C578A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of t</w:t>
              </w:r>
            </w:ins>
            <w:ins w:id="63" w:author="Jiakai Shi" w:date="2022-09-29T10:08:00Z">
              <w:r w:rsidR="00C578A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he second </w:t>
              </w:r>
              <w:proofErr w:type="spellStart"/>
              <w:r w:rsidR="00C578A4">
                <w:rPr>
                  <w:rFonts w:ascii="Arial" w:hAnsi="Arial" w:cs="Arial"/>
                  <w:sz w:val="18"/>
                  <w:szCs w:val="18"/>
                  <w:lang w:val="en-US"/>
                </w:rPr>
                <w:t>TxRP</w:t>
              </w:r>
              <w:proofErr w:type="spellEnd"/>
              <w:r w:rsidR="00C578A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from the first </w:t>
              </w:r>
              <w:proofErr w:type="spellStart"/>
              <w:r w:rsidR="00C578A4">
                <w:rPr>
                  <w:rFonts w:ascii="Arial" w:hAnsi="Arial" w:cs="Arial"/>
                  <w:sz w:val="18"/>
                  <w:szCs w:val="18"/>
                  <w:lang w:val="en-US"/>
                </w:rPr>
                <w:t>TxRP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58FA8B99" w14:textId="0D920B38" w:rsidR="00444AB8" w:rsidRPr="0026150E" w:rsidRDefault="00444AB8">
            <w:pPr>
              <w:spacing w:after="120"/>
              <w:jc w:val="center"/>
              <w:rPr>
                <w:ins w:id="64" w:author="Jiakai Shi" w:date="2022-08-19T17:20:00Z"/>
                <w:rFonts w:ascii="Arial" w:hAnsi="Arial" w:cs="Arial"/>
                <w:sz w:val="18"/>
                <w:szCs w:val="18"/>
                <w:lang w:eastAsia="zh-CN"/>
                <w:rPrChange w:id="65" w:author="Jiakai Shi" w:date="2022-08-19T17:21:00Z">
                  <w:rPr>
                    <w:ins w:id="66" w:author="Jiakai Shi" w:date="2022-08-19T17:20:00Z"/>
                    <w:lang w:eastAsia="zh-CN"/>
                  </w:rPr>
                </w:rPrChange>
              </w:rPr>
              <w:pPrChange w:id="67" w:author="Jiakai Shi" w:date="2022-08-19T17:21:00Z">
                <w:pPr>
                  <w:pStyle w:val="ListParagraph"/>
                  <w:numPr>
                    <w:ilvl w:val="1"/>
                    <w:numId w:val="2"/>
                  </w:numPr>
                  <w:spacing w:after="120"/>
                  <w:ind w:left="1440" w:firstLineChars="0" w:hanging="360"/>
                </w:pPr>
              </w:pPrChange>
            </w:pPr>
            <w:ins w:id="68" w:author="Jiakai Shi" w:date="2022-08-19T17:20:00Z">
              <w:r w:rsidRPr="0026150E">
                <w:rPr>
                  <w:rFonts w:ascii="Arial" w:hAnsi="Arial" w:cs="Arial"/>
                  <w:sz w:val="18"/>
                  <w:szCs w:val="18"/>
                  <w:lang w:eastAsia="zh-CN"/>
                  <w:rPrChange w:id="69" w:author="Jiakai Shi" w:date="2022-08-19T17:21:00Z">
                    <w:rPr>
                      <w:lang w:eastAsia="zh-CN"/>
                    </w:rPr>
                  </w:rPrChange>
                </w:rPr>
                <w:t>timing offset =</w:t>
              </w:r>
            </w:ins>
            <w:r w:rsidR="00F87B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ins w:id="70" w:author="Jiakai Shi" w:date="2022-08-19T17:20:00Z">
              <w:r w:rsidRPr="0026150E">
                <w:rPr>
                  <w:rFonts w:ascii="Arial" w:hAnsi="Arial" w:cs="Arial"/>
                  <w:sz w:val="18"/>
                  <w:szCs w:val="18"/>
                  <w:lang w:eastAsia="zh-CN"/>
                  <w:rPrChange w:id="71" w:author="Jiakai Shi" w:date="2022-08-19T17:21:00Z">
                    <w:rPr>
                      <w:lang w:eastAsia="zh-CN"/>
                    </w:rPr>
                  </w:rPrChange>
                </w:rPr>
                <w:t>-0.5us, frequency offset</w:t>
              </w:r>
            </w:ins>
            <w:r w:rsidR="00F87B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ins w:id="72" w:author="Jiakai Shi" w:date="2022-08-19T17:20:00Z">
              <w:r w:rsidRPr="0026150E">
                <w:rPr>
                  <w:rFonts w:ascii="Arial" w:hAnsi="Arial" w:cs="Arial"/>
                  <w:sz w:val="18"/>
                  <w:szCs w:val="18"/>
                  <w:lang w:eastAsia="zh-CN"/>
                  <w:rPrChange w:id="73" w:author="Jiakai Shi" w:date="2022-08-19T17:21:00Z">
                    <w:rPr>
                      <w:lang w:eastAsia="zh-CN"/>
                    </w:rPr>
                  </w:rPrChange>
                </w:rPr>
                <w:t>=</w:t>
              </w:r>
            </w:ins>
            <w:r w:rsidR="00F87B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ins w:id="74" w:author="Jiakai Shi" w:date="2022-08-19T17:20:00Z">
              <w:r w:rsidRPr="0026150E">
                <w:rPr>
                  <w:rFonts w:ascii="Arial" w:hAnsi="Arial" w:cs="Arial"/>
                  <w:sz w:val="18"/>
                  <w:szCs w:val="18"/>
                  <w:lang w:eastAsia="zh-CN"/>
                  <w:rPrChange w:id="75" w:author="Jiakai Shi" w:date="2022-08-19T17:21:00Z">
                    <w:rPr>
                      <w:lang w:eastAsia="zh-CN"/>
                    </w:rPr>
                  </w:rPrChange>
                </w:rPr>
                <w:t>200Hz</w:t>
              </w:r>
            </w:ins>
          </w:p>
        </w:tc>
      </w:tr>
      <w:tr w:rsidR="00444AB8" w:rsidRPr="002A10B8" w14:paraId="30FDDC67" w14:textId="77777777" w:rsidTr="007E2FB6">
        <w:trPr>
          <w:jc w:val="center"/>
          <w:ins w:id="76" w:author="Jiakai Shi" w:date="2022-08-19T17:20:00Z"/>
        </w:trPr>
        <w:tc>
          <w:tcPr>
            <w:tcW w:w="0" w:type="auto"/>
            <w:vAlign w:val="center"/>
          </w:tcPr>
          <w:p w14:paraId="543289EB" w14:textId="13003667" w:rsidR="00444AB8" w:rsidRPr="002A10B8" w:rsidRDefault="004C225A" w:rsidP="007E2FB6">
            <w:pPr>
              <w:keepNext/>
              <w:spacing w:after="0"/>
              <w:jc w:val="center"/>
              <w:rPr>
                <w:ins w:id="77" w:author="Jiakai Shi" w:date="2022-08-19T17:20:00Z"/>
                <w:rFonts w:ascii="Arial" w:hAnsi="Arial"/>
                <w:sz w:val="18"/>
                <w:lang w:val="en-US"/>
              </w:rPr>
            </w:pPr>
            <w:ins w:id="78" w:author="Jiakai Shi" w:date="2022-09-29T10:07:00Z">
              <w:r>
                <w:rPr>
                  <w:rFonts w:ascii="Arial" w:hAnsi="Arial"/>
                  <w:sz w:val="18"/>
                  <w:lang w:val="en-US"/>
                </w:rPr>
                <w:t>Frequency domain resource allocation for CORSET</w:t>
              </w:r>
            </w:ins>
          </w:p>
        </w:tc>
        <w:tc>
          <w:tcPr>
            <w:tcW w:w="0" w:type="auto"/>
            <w:vAlign w:val="center"/>
          </w:tcPr>
          <w:p w14:paraId="416A95B3" w14:textId="703180BC" w:rsidR="00444AB8" w:rsidRPr="002A10B8" w:rsidRDefault="00444AB8" w:rsidP="0026150E">
            <w:pPr>
              <w:keepNext/>
              <w:spacing w:after="0"/>
              <w:jc w:val="center"/>
              <w:rPr>
                <w:ins w:id="79" w:author="Jiakai Shi" w:date="2022-08-19T17:20:00Z"/>
                <w:rFonts w:ascii="Arial" w:hAnsi="Arial"/>
                <w:sz w:val="18"/>
                <w:lang w:val="en-US"/>
              </w:rPr>
            </w:pPr>
            <w:ins w:id="80" w:author="Jiakai Shi" w:date="2022-08-19T17:20:00Z">
              <w:r>
                <w:rPr>
                  <w:rFonts w:ascii="Arial" w:hAnsi="Arial"/>
                  <w:sz w:val="18"/>
                  <w:lang w:val="en-US"/>
                </w:rPr>
                <w:t>Frequency non-overlapping</w:t>
              </w:r>
            </w:ins>
          </w:p>
        </w:tc>
      </w:tr>
      <w:tr w:rsidR="00444AB8" w:rsidRPr="002A10B8" w14:paraId="2E1654F8" w14:textId="77777777" w:rsidTr="007E2FB6">
        <w:trPr>
          <w:jc w:val="center"/>
          <w:ins w:id="81" w:author="Jiakai Shi" w:date="2022-08-19T17:20:00Z"/>
        </w:trPr>
        <w:tc>
          <w:tcPr>
            <w:tcW w:w="0" w:type="auto"/>
            <w:gridSpan w:val="2"/>
            <w:vAlign w:val="center"/>
          </w:tcPr>
          <w:p w14:paraId="15FD363C" w14:textId="3F2412A0" w:rsidR="00444AB8" w:rsidRDefault="00444AB8" w:rsidP="007E2FB6">
            <w:pPr>
              <w:keepNext/>
              <w:spacing w:after="0"/>
              <w:rPr>
                <w:ins w:id="82" w:author="Jiakai Shi" w:date="2022-08-19T17:20:00Z"/>
                <w:rFonts w:ascii="Arial" w:hAnsi="Arial"/>
                <w:sz w:val="18"/>
                <w:lang w:val="en-US"/>
              </w:rPr>
            </w:pPr>
            <w:ins w:id="83" w:author="Jiakai Shi" w:date="2022-08-19T17:20:00Z">
              <w:r>
                <w:rPr>
                  <w:rFonts w:ascii="Arial" w:hAnsi="Arial"/>
                  <w:sz w:val="18"/>
                  <w:lang w:val="en-US"/>
                </w:rPr>
                <w:t>Note</w:t>
              </w:r>
            </w:ins>
            <w:ins w:id="84" w:author="Jiakai Shi" w:date="2022-09-29T10:07:00Z">
              <w:r w:rsidR="00EF2690">
                <w:rPr>
                  <w:rFonts w:ascii="Arial" w:hAnsi="Arial"/>
                  <w:sz w:val="18"/>
                  <w:lang w:val="en-US"/>
                </w:rPr>
                <w:t xml:space="preserve"> 1</w:t>
              </w:r>
            </w:ins>
            <w:ins w:id="85" w:author="Jiakai Shi" w:date="2022-08-19T17:20:00Z">
              <w:r>
                <w:rPr>
                  <w:rFonts w:ascii="Arial" w:hAnsi="Arial"/>
                  <w:sz w:val="18"/>
                  <w:lang w:val="en-US"/>
                </w:rPr>
                <w:t xml:space="preserve">: </w:t>
              </w:r>
              <w:r w:rsidRPr="007E3728">
                <w:rPr>
                  <w:rFonts w:ascii="Arial" w:hAnsi="Arial"/>
                  <w:sz w:val="18"/>
                  <w:lang w:val="en-US"/>
                </w:rPr>
                <w:t xml:space="preserve">Reuse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other </w:t>
              </w:r>
              <w:r w:rsidRPr="007E3728">
                <w:rPr>
                  <w:rFonts w:ascii="Arial" w:hAnsi="Arial"/>
                  <w:sz w:val="18"/>
                  <w:lang w:val="en-US"/>
                </w:rPr>
                <w:t>test parameters of existing Rel-16 multi-DCI based on TRP transmission test case (Table 5.2.2.1.12-2) with different PCI for T</w:t>
              </w:r>
            </w:ins>
            <w:ins w:id="86" w:author="Jiakai Shi" w:date="2022-09-29T10:07:00Z">
              <w:r w:rsidR="00EF2690">
                <w:rPr>
                  <w:rFonts w:ascii="Arial" w:hAnsi="Arial"/>
                  <w:sz w:val="18"/>
                  <w:lang w:val="en-US"/>
                </w:rPr>
                <w:t>Rx</w:t>
              </w:r>
            </w:ins>
            <w:ins w:id="87" w:author="Jiakai Shi" w:date="2022-08-19T17:20:00Z">
              <w:r w:rsidRPr="007E3728">
                <w:rPr>
                  <w:rFonts w:ascii="Arial" w:hAnsi="Arial"/>
                  <w:sz w:val="18"/>
                  <w:lang w:val="en-US"/>
                </w:rPr>
                <w:t>P1 and T</w:t>
              </w:r>
            </w:ins>
            <w:ins w:id="88" w:author="Jiakai Shi" w:date="2022-09-29T10:07:00Z">
              <w:r w:rsidR="00EF2690">
                <w:rPr>
                  <w:rFonts w:ascii="Arial" w:hAnsi="Arial"/>
                  <w:sz w:val="18"/>
                  <w:lang w:val="en-US"/>
                </w:rPr>
                <w:t>Rx</w:t>
              </w:r>
            </w:ins>
            <w:ins w:id="89" w:author="Jiakai Shi" w:date="2022-08-19T17:20:00Z">
              <w:r w:rsidRPr="007E3728">
                <w:rPr>
                  <w:rFonts w:ascii="Arial" w:hAnsi="Arial"/>
                  <w:sz w:val="18"/>
                  <w:lang w:val="en-US"/>
                </w:rPr>
                <w:t>P2</w:t>
              </w:r>
            </w:ins>
          </w:p>
        </w:tc>
      </w:tr>
    </w:tbl>
    <w:p w14:paraId="15CA5D8B" w14:textId="1697B99F" w:rsidR="00073A99" w:rsidRPr="00463948" w:rsidRDefault="00073A99" w:rsidP="00073A99">
      <w:pPr>
        <w:pStyle w:val="TH"/>
        <w:rPr>
          <w:ins w:id="90" w:author="Jiakai Shi" w:date="2022-04-25T13:06:00Z"/>
        </w:rPr>
      </w:pPr>
    </w:p>
    <w:p w14:paraId="423FEF88" w14:textId="7603D9EB" w:rsidR="00073A99" w:rsidRPr="00463948" w:rsidRDefault="000747FE" w:rsidP="00073A99">
      <w:pPr>
        <w:pStyle w:val="TH"/>
        <w:rPr>
          <w:ins w:id="91" w:author="Jiakai Shi" w:date="2022-04-25T13:06:00Z"/>
        </w:rPr>
      </w:pPr>
      <w:del w:id="92" w:author="Jiakai Shi" w:date="2022-08-19T15:51:00Z">
        <w:r w:rsidRPr="00463948" w:rsidDel="000F2F77">
          <w:rPr>
            <w:rFonts w:cs="Arial"/>
          </w:rPr>
          <w:fldChar w:fldCharType="begin"/>
        </w:r>
        <w:r w:rsidR="00F1515C">
          <w:rPr>
            <w:rFonts w:cs="Arial"/>
          </w:rPr>
          <w:fldChar w:fldCharType="separate"/>
        </w:r>
        <w:r w:rsidRPr="00463948" w:rsidDel="000F2F77">
          <w:rPr>
            <w:rFonts w:cs="Arial"/>
          </w:rPr>
          <w:fldChar w:fldCharType="end"/>
        </w:r>
        <w:r w:rsidRPr="00463948" w:rsidDel="000F2F77">
          <w:rPr>
            <w:rFonts w:cs="Arial"/>
          </w:rPr>
          <w:fldChar w:fldCharType="begin"/>
        </w:r>
        <w:r w:rsidR="00F1515C">
          <w:rPr>
            <w:rFonts w:cs="Arial"/>
          </w:rPr>
          <w:fldChar w:fldCharType="separate"/>
        </w:r>
        <w:r w:rsidRPr="00463948" w:rsidDel="000F2F77">
          <w:rPr>
            <w:rFonts w:cs="Arial"/>
          </w:rPr>
          <w:fldChar w:fldCharType="end"/>
        </w:r>
      </w:del>
      <w:ins w:id="93" w:author="Jiakai Shi" w:date="2022-04-25T13:06:00Z">
        <w:r w:rsidR="00073A99" w:rsidRPr="00463948">
          <w:t>Table 5.</w:t>
        </w:r>
      </w:ins>
      <w:ins w:id="94" w:author="Jiakai Shi" w:date="2022-08-19T15:51:00Z">
        <w:r w:rsidR="000F2F77">
          <w:t>3</w:t>
        </w:r>
      </w:ins>
      <w:ins w:id="95" w:author="Jiakai Shi" w:date="2022-04-25T13:06:00Z">
        <w:r w:rsidR="00073A99" w:rsidRPr="00463948">
          <w:t>.2.</w:t>
        </w:r>
      </w:ins>
      <w:ins w:id="96" w:author="Jiakai Shi" w:date="2022-08-19T15:51:00Z">
        <w:r w:rsidR="000F2F77">
          <w:t>1</w:t>
        </w:r>
      </w:ins>
      <w:ins w:id="97" w:author="Jiakai Shi" w:date="2022-04-25T13:06:00Z">
        <w:r w:rsidR="00073A99" w:rsidRPr="00463948">
          <w:t>.</w:t>
        </w:r>
      </w:ins>
      <w:ins w:id="98" w:author="Jiakai Shi" w:date="2022-08-19T15:51:00Z">
        <w:r w:rsidR="000F2F77">
          <w:t>4</w:t>
        </w:r>
      </w:ins>
      <w:ins w:id="99" w:author="Jiakai Shi" w:date="2022-04-25T13:06:00Z">
        <w:r w:rsidR="00073A99" w:rsidRPr="00463948">
          <w:t>-</w:t>
        </w:r>
      </w:ins>
      <w:ins w:id="100" w:author="Jiakai Shi" w:date="2022-08-19T15:51:00Z">
        <w:r w:rsidR="000F2F77">
          <w:t>2</w:t>
        </w:r>
      </w:ins>
      <w:ins w:id="101" w:author="Jiakai Shi" w:date="2022-04-25T13:06:00Z">
        <w:r w:rsidR="00073A99" w:rsidRPr="00463948">
          <w:t>: Minimum performance for</w:t>
        </w:r>
      </w:ins>
      <w:ins w:id="102" w:author="Jiakai Shi" w:date="2022-08-19T15:51:00Z">
        <w:r w:rsidR="009022D7">
          <w:t xml:space="preserve"> PDCCH with 15k</w:t>
        </w:r>
      </w:ins>
      <w:ins w:id="103" w:author="Jiakai Shi" w:date="2022-08-19T15:52:00Z">
        <w:r w:rsidR="009022D7">
          <w:t>Hz SCS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104" w:author="Jiakai Shi" w:date="2022-08-19T17:12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  <w:tblGridChange w:id="105">
          <w:tblGrid>
            <w:gridCol w:w="598"/>
            <w:gridCol w:w="1"/>
            <w:gridCol w:w="1016"/>
            <w:gridCol w:w="1"/>
            <w:gridCol w:w="719"/>
            <w:gridCol w:w="1"/>
            <w:gridCol w:w="1168"/>
            <w:gridCol w:w="1"/>
            <w:gridCol w:w="810"/>
            <w:gridCol w:w="877"/>
            <w:gridCol w:w="292"/>
            <w:gridCol w:w="696"/>
            <w:gridCol w:w="654"/>
            <w:gridCol w:w="494"/>
            <w:gridCol w:w="856"/>
            <w:gridCol w:w="378"/>
            <w:gridCol w:w="433"/>
            <w:gridCol w:w="85"/>
            <w:gridCol w:w="549"/>
          </w:tblGrid>
        </w:tblGridChange>
      </w:tblGrid>
      <w:tr w:rsidR="009B009E" w:rsidRPr="00463948" w14:paraId="3A02AF94" w14:textId="77777777" w:rsidTr="009B009E">
        <w:trPr>
          <w:trHeight w:val="355"/>
          <w:jc w:val="center"/>
          <w:ins w:id="106" w:author="Jiakai Shi" w:date="2022-04-25T13:06:00Z"/>
          <w:trPrChange w:id="107" w:author="Jiakai Shi" w:date="2022-08-19T17:12:00Z">
            <w:trPr>
              <w:trHeight w:val="355"/>
              <w:jc w:val="center"/>
            </w:trPr>
          </w:trPrChange>
        </w:trPr>
        <w:tc>
          <w:tcPr>
            <w:tcW w:w="311" w:type="pct"/>
            <w:vMerge w:val="restart"/>
            <w:shd w:val="clear" w:color="auto" w:fill="FFFFFF"/>
            <w:vAlign w:val="center"/>
            <w:tcPrChange w:id="108" w:author="Jiakai Shi" w:date="2022-08-19T17:12:00Z">
              <w:tcPr>
                <w:tcW w:w="31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9D4FBF7" w14:textId="77777777" w:rsidR="00BB0D9F" w:rsidRPr="00463948" w:rsidRDefault="00BB0D9F" w:rsidP="00BE6BD4">
            <w:pPr>
              <w:pStyle w:val="TAH"/>
              <w:jc w:val="left"/>
              <w:rPr>
                <w:ins w:id="109" w:author="Jiakai Shi" w:date="2022-04-25T13:06:00Z"/>
              </w:rPr>
            </w:pPr>
            <w:ins w:id="110" w:author="Jiakai Shi" w:date="2022-04-25T13:06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  <w:tcPrChange w:id="111" w:author="Jiakai Shi" w:date="2022-08-19T17:12:00Z">
              <w:tcPr>
                <w:tcW w:w="52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AD2F81D" w14:textId="3D9AF49F" w:rsidR="00BB0D9F" w:rsidRPr="00463948" w:rsidRDefault="00BB0D9F" w:rsidP="00BE6BD4">
            <w:pPr>
              <w:pStyle w:val="TAH"/>
              <w:rPr>
                <w:ins w:id="112" w:author="Jiakai Shi" w:date="2022-04-25T13:06:00Z"/>
              </w:rPr>
            </w:pPr>
            <w:proofErr w:type="gramStart"/>
            <w:ins w:id="113" w:author="Jiakai Shi" w:date="2022-08-19T17:05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  <w:tcPrChange w:id="114" w:author="Jiakai Shi" w:date="2022-08-19T17:12:00Z">
              <w:tcPr>
                <w:tcW w:w="37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3A855204" w14:textId="1960ABD2" w:rsidR="00BB0D9F" w:rsidRPr="00463948" w:rsidRDefault="00BB0D9F" w:rsidP="00BE6BD4">
            <w:pPr>
              <w:pStyle w:val="TAH"/>
              <w:rPr>
                <w:ins w:id="115" w:author="Jiakai Shi" w:date="2022-04-25T13:06:00Z"/>
              </w:rPr>
            </w:pPr>
            <w:ins w:id="116" w:author="Jiakai Shi" w:date="2022-08-19T17:05:00Z">
              <w:r>
                <w:t>CO</w:t>
              </w:r>
            </w:ins>
            <w:ins w:id="117" w:author="Jiakai Shi" w:date="2022-08-19T17:06:00Z">
              <w:r>
                <w:t>RESET RB</w:t>
              </w:r>
            </w:ins>
            <w:ins w:id="118" w:author="Jiakai Shi" w:date="2022-09-29T10:09:00Z">
              <w:r w:rsidR="0073600A">
                <w:t xml:space="preserve">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  <w:tcPrChange w:id="119" w:author="Jiakai Shi" w:date="2022-08-19T17:12:00Z">
              <w:tcPr>
                <w:tcW w:w="60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7A8496F" w14:textId="68A545EF" w:rsidR="00BB0D9F" w:rsidRPr="00463948" w:rsidRDefault="00BB0D9F">
            <w:pPr>
              <w:pStyle w:val="TAH"/>
              <w:jc w:val="left"/>
              <w:rPr>
                <w:ins w:id="120" w:author="Jiakai Shi" w:date="2022-04-25T13:06:00Z"/>
                <w:lang w:eastAsia="zh-CN"/>
              </w:rPr>
              <w:pPrChange w:id="121" w:author="Jiakai Shi" w:date="2022-08-19T17:06:00Z">
                <w:pPr>
                  <w:pStyle w:val="TAH"/>
                </w:pPr>
              </w:pPrChange>
            </w:pPr>
            <w:ins w:id="122" w:author="Jiakai Shi" w:date="2022-08-19T17:06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  <w:tcPrChange w:id="123" w:author="Jiakai Shi" w:date="2022-08-19T17:12:00Z">
              <w:tcPr>
                <w:tcW w:w="87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47702D3C" w14:textId="4F4E391B" w:rsidR="00BB0D9F" w:rsidRPr="00463948" w:rsidRDefault="00BB0D9F" w:rsidP="00BE6BD4">
            <w:pPr>
              <w:pStyle w:val="TAH"/>
              <w:rPr>
                <w:ins w:id="124" w:author="Jiakai Shi" w:date="2022-05-18T17:45:00Z"/>
              </w:rPr>
            </w:pPr>
            <w:ins w:id="125" w:author="Jiakai Shi" w:date="2022-08-19T17:07:00Z">
              <w:r>
                <w:t>Aggregation level</w:t>
              </w:r>
            </w:ins>
          </w:p>
          <w:p w14:paraId="6109DC26" w14:textId="7A270ED0" w:rsidR="00BB0D9F" w:rsidRPr="00463948" w:rsidRDefault="00BB0D9F" w:rsidP="00BE6BD4">
            <w:pPr>
              <w:pStyle w:val="TAH"/>
              <w:rPr>
                <w:ins w:id="126" w:author="Jiakai Shi" w:date="2022-05-18T17:45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  <w:tcPrChange w:id="127" w:author="Jiakai Shi" w:date="2022-08-19T17:12:00Z">
              <w:tcPr>
                <w:tcW w:w="51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E15E2F7" w14:textId="18492E2B" w:rsidR="00BB0D9F" w:rsidRPr="00463948" w:rsidRDefault="00BB0D9F" w:rsidP="00BE6BD4">
            <w:pPr>
              <w:pStyle w:val="TAH"/>
              <w:rPr>
                <w:ins w:id="128" w:author="Jiakai Shi" w:date="2022-04-25T13:06:00Z"/>
                <w:lang w:eastAsia="zh-CN"/>
              </w:rPr>
            </w:pPr>
            <w:ins w:id="129" w:author="Jiakai Shi" w:date="2022-08-19T17:07:00Z">
              <w:r>
                <w:t>Reference Channel</w:t>
              </w:r>
            </w:ins>
            <w:ins w:id="130" w:author="Jiakai Shi" w:date="2022-04-25T13:06:00Z"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  <w:tcPrChange w:id="131" w:author="Jiakai Shi" w:date="2022-08-19T17:12:00Z">
              <w:tcPr>
                <w:tcW w:w="59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06C0ED78" w14:textId="6F5709F2" w:rsidR="00BB0D9F" w:rsidRDefault="00BB0D9F" w:rsidP="00BE6BD4">
            <w:pPr>
              <w:pStyle w:val="TAH"/>
              <w:rPr>
                <w:ins w:id="132" w:author="Jiakai Shi" w:date="2022-08-19T17:10:00Z"/>
              </w:rPr>
            </w:pPr>
            <w:ins w:id="133" w:author="Jiakai Shi" w:date="2022-08-19T17:10:00Z">
              <w:r>
                <w:t>Propagation Condition</w:t>
              </w:r>
            </w:ins>
            <w:ins w:id="134" w:author="Jiakai Shi" w:date="2022-09-29T10:09:00Z">
              <w:r w:rsidR="0073600A">
                <w:t xml:space="preserve">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  <w:tcPrChange w:id="135" w:author="Jiakai Shi" w:date="2022-08-19T17:12:00Z">
              <w:tcPr>
                <w:tcW w:w="64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8B10E0D" w14:textId="16A64C24" w:rsidR="00BB0D9F" w:rsidRPr="00463948" w:rsidRDefault="009B009E" w:rsidP="00BE6BD4">
            <w:pPr>
              <w:pStyle w:val="TAH"/>
              <w:rPr>
                <w:ins w:id="136" w:author="Jiakai Shi" w:date="2022-04-25T13:06:00Z"/>
              </w:rPr>
            </w:pPr>
            <w:ins w:id="137" w:author="Jiakai Shi" w:date="2022-08-19T17:10:00Z">
              <w:r w:rsidRPr="00C25669">
                <w:rPr>
                  <w:rFonts w:eastAsia="SimSun"/>
                </w:rPr>
                <w:t>Antenna configuration and correlation Matrix</w:t>
              </w:r>
            </w:ins>
            <w:ins w:id="138" w:author="Jiakai Shi" w:date="2022-09-29T10:14:00Z">
              <w:r w:rsidR="00386568">
                <w:rPr>
                  <w:rFonts w:eastAsia="SimSun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  <w:tcPrChange w:id="139" w:author="Jiakai Shi" w:date="2022-08-19T17:12:00Z">
              <w:tcPr>
                <w:tcW w:w="554" w:type="pct"/>
                <w:gridSpan w:val="3"/>
                <w:shd w:val="clear" w:color="auto" w:fill="FFFFFF"/>
                <w:vAlign w:val="center"/>
              </w:tcPr>
            </w:tcPrChange>
          </w:tcPr>
          <w:p w14:paraId="2B74C6FD" w14:textId="77777777" w:rsidR="00BB0D9F" w:rsidRPr="00463948" w:rsidRDefault="00BB0D9F" w:rsidP="00BE6BD4">
            <w:pPr>
              <w:pStyle w:val="TAH"/>
              <w:rPr>
                <w:ins w:id="140" w:author="Jiakai Shi" w:date="2022-04-25T13:06:00Z"/>
              </w:rPr>
            </w:pPr>
            <w:ins w:id="141" w:author="Jiakai Shi" w:date="2022-04-25T13:06:00Z">
              <w:r w:rsidRPr="00463948">
                <w:t>Reference value</w:t>
              </w:r>
            </w:ins>
          </w:p>
        </w:tc>
      </w:tr>
      <w:tr w:rsidR="009B009E" w:rsidRPr="00463948" w14:paraId="12990402" w14:textId="77777777" w:rsidTr="009B009E">
        <w:trPr>
          <w:trHeight w:val="355"/>
          <w:jc w:val="center"/>
          <w:ins w:id="142" w:author="Jiakai Shi" w:date="2022-04-25T13:06:00Z"/>
          <w:trPrChange w:id="143" w:author="Jiakai Shi" w:date="2022-08-19T17:12:00Z">
            <w:trPr>
              <w:trHeight w:val="355"/>
              <w:jc w:val="center"/>
            </w:trPr>
          </w:trPrChange>
        </w:trPr>
        <w:tc>
          <w:tcPr>
            <w:tcW w:w="311" w:type="pct"/>
            <w:vMerge/>
            <w:shd w:val="clear" w:color="auto" w:fill="FFFFFF"/>
            <w:vAlign w:val="center"/>
            <w:tcPrChange w:id="144" w:author="Jiakai Shi" w:date="2022-08-19T17:12:00Z">
              <w:tcPr>
                <w:tcW w:w="31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1416882D" w14:textId="77777777" w:rsidR="00BB0D9F" w:rsidRPr="00463948" w:rsidRDefault="00BB0D9F" w:rsidP="00BE6BD4">
            <w:pPr>
              <w:pStyle w:val="TAH"/>
              <w:rPr>
                <w:ins w:id="145" w:author="Jiakai Shi" w:date="2022-04-25T13:06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  <w:tcPrChange w:id="146" w:author="Jiakai Shi" w:date="2022-08-19T17:12:00Z">
              <w:tcPr>
                <w:tcW w:w="52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3F72DDCC" w14:textId="77777777" w:rsidR="00BB0D9F" w:rsidRPr="00463948" w:rsidRDefault="00BB0D9F" w:rsidP="00BE6BD4">
            <w:pPr>
              <w:pStyle w:val="TAH"/>
              <w:rPr>
                <w:ins w:id="147" w:author="Jiakai Shi" w:date="2022-04-25T13:06:00Z"/>
              </w:rPr>
            </w:pPr>
          </w:p>
        </w:tc>
        <w:tc>
          <w:tcPr>
            <w:tcW w:w="374" w:type="pct"/>
            <w:vMerge/>
            <w:shd w:val="clear" w:color="auto" w:fill="FFFFFF"/>
            <w:tcPrChange w:id="148" w:author="Jiakai Shi" w:date="2022-08-19T17:12:00Z">
              <w:tcPr>
                <w:tcW w:w="374" w:type="pct"/>
                <w:gridSpan w:val="2"/>
                <w:vMerge/>
                <w:shd w:val="clear" w:color="auto" w:fill="FFFFFF"/>
              </w:tcPr>
            </w:tcPrChange>
          </w:tcPr>
          <w:p w14:paraId="34B39E79" w14:textId="77777777" w:rsidR="00BB0D9F" w:rsidRPr="00463948" w:rsidRDefault="00BB0D9F" w:rsidP="00BE6BD4">
            <w:pPr>
              <w:pStyle w:val="TAH"/>
              <w:rPr>
                <w:ins w:id="149" w:author="Jiakai Shi" w:date="2022-04-25T13:06:00Z"/>
              </w:rPr>
            </w:pPr>
          </w:p>
        </w:tc>
        <w:tc>
          <w:tcPr>
            <w:tcW w:w="607" w:type="pct"/>
            <w:vMerge/>
            <w:shd w:val="clear" w:color="auto" w:fill="FFFFFF"/>
            <w:tcPrChange w:id="150" w:author="Jiakai Shi" w:date="2022-08-19T17:12:00Z">
              <w:tcPr>
                <w:tcW w:w="607" w:type="pct"/>
                <w:gridSpan w:val="2"/>
                <w:vMerge/>
                <w:shd w:val="clear" w:color="auto" w:fill="FFFFFF"/>
              </w:tcPr>
            </w:tcPrChange>
          </w:tcPr>
          <w:p w14:paraId="69D346BF" w14:textId="77777777" w:rsidR="00BB0D9F" w:rsidRPr="00463948" w:rsidRDefault="00BB0D9F" w:rsidP="00BE6BD4">
            <w:pPr>
              <w:pStyle w:val="TAH"/>
              <w:rPr>
                <w:ins w:id="151" w:author="Jiakai Shi" w:date="2022-04-25T13:06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  <w:tcPrChange w:id="152" w:author="Jiakai Shi" w:date="2022-08-19T17:12:00Z">
              <w:tcPr>
                <w:tcW w:w="87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4D08D083" w14:textId="77777777" w:rsidR="00BB0D9F" w:rsidRPr="00463948" w:rsidRDefault="00BB0D9F" w:rsidP="00BE6BD4">
            <w:pPr>
              <w:pStyle w:val="TAH"/>
              <w:rPr>
                <w:ins w:id="153" w:author="Jiakai Shi" w:date="2022-05-18T17:45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  <w:tcPrChange w:id="154" w:author="Jiakai Shi" w:date="2022-08-19T17:12:00Z">
              <w:tcPr>
                <w:tcW w:w="51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94DEF77" w14:textId="55BCF4D1" w:rsidR="00BB0D9F" w:rsidRPr="00463948" w:rsidRDefault="00BB0D9F" w:rsidP="00BE6BD4">
            <w:pPr>
              <w:pStyle w:val="TAH"/>
              <w:rPr>
                <w:ins w:id="155" w:author="Jiakai Shi" w:date="2022-04-25T13:06:00Z"/>
              </w:rPr>
            </w:pPr>
          </w:p>
        </w:tc>
        <w:tc>
          <w:tcPr>
            <w:tcW w:w="701" w:type="pct"/>
            <w:vMerge/>
            <w:shd w:val="clear" w:color="auto" w:fill="FFFFFF"/>
            <w:tcPrChange w:id="156" w:author="Jiakai Shi" w:date="2022-08-19T17:12:00Z">
              <w:tcPr>
                <w:tcW w:w="596" w:type="pct"/>
                <w:gridSpan w:val="2"/>
                <w:vMerge/>
                <w:shd w:val="clear" w:color="auto" w:fill="FFFFFF"/>
              </w:tcPr>
            </w:tcPrChange>
          </w:tcPr>
          <w:p w14:paraId="24485AD0" w14:textId="77777777" w:rsidR="00BB0D9F" w:rsidRPr="00463948" w:rsidRDefault="00BB0D9F" w:rsidP="00BE6BD4">
            <w:pPr>
              <w:pStyle w:val="TAH"/>
              <w:rPr>
                <w:ins w:id="157" w:author="Jiakai Shi" w:date="2022-08-19T17:10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  <w:tcPrChange w:id="158" w:author="Jiakai Shi" w:date="2022-08-19T17:12:00Z">
              <w:tcPr>
                <w:tcW w:w="64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DE89F84" w14:textId="086BA291" w:rsidR="00BB0D9F" w:rsidRPr="00463948" w:rsidRDefault="00BB0D9F" w:rsidP="00BE6BD4">
            <w:pPr>
              <w:pStyle w:val="TAH"/>
              <w:rPr>
                <w:ins w:id="159" w:author="Jiakai Shi" w:date="2022-04-25T13:06:00Z"/>
              </w:rPr>
            </w:pPr>
          </w:p>
        </w:tc>
        <w:tc>
          <w:tcPr>
            <w:tcW w:w="421" w:type="pct"/>
            <w:shd w:val="clear" w:color="auto" w:fill="FFFFFF"/>
            <w:vAlign w:val="center"/>
            <w:tcPrChange w:id="160" w:author="Jiakai Shi" w:date="2022-08-19T17:12:00Z">
              <w:tcPr>
                <w:tcW w:w="269" w:type="pct"/>
                <w:gridSpan w:val="2"/>
                <w:shd w:val="clear" w:color="auto" w:fill="FFFFFF"/>
                <w:vAlign w:val="center"/>
              </w:tcPr>
            </w:tcPrChange>
          </w:tcPr>
          <w:p w14:paraId="3E55D583" w14:textId="65FF7AA9" w:rsidR="00BB0D9F" w:rsidRPr="00463948" w:rsidRDefault="00BB0D9F" w:rsidP="00BE6BD4">
            <w:pPr>
              <w:pStyle w:val="TAH"/>
              <w:rPr>
                <w:ins w:id="161" w:author="Jiakai Shi" w:date="2022-04-25T13:06:00Z"/>
              </w:rPr>
            </w:pPr>
            <w:ins w:id="162" w:author="Jiakai Shi" w:date="2022-08-19T17:08:00Z">
              <w:r>
                <w:t>Pm-</w:t>
              </w:r>
              <w:proofErr w:type="spellStart"/>
              <w:r>
                <w:t>dsg</w:t>
              </w:r>
            </w:ins>
            <w:proofErr w:type="spellEnd"/>
          </w:p>
          <w:p w14:paraId="7DECC772" w14:textId="77777777" w:rsidR="00BB0D9F" w:rsidRPr="00463948" w:rsidRDefault="00BB0D9F" w:rsidP="00BE6BD4">
            <w:pPr>
              <w:pStyle w:val="TAH"/>
              <w:rPr>
                <w:ins w:id="163" w:author="Jiakai Shi" w:date="2022-04-25T13:06:00Z"/>
              </w:rPr>
            </w:pPr>
            <w:ins w:id="164" w:author="Jiakai Shi" w:date="2022-04-25T13:06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  <w:tcPrChange w:id="165" w:author="Jiakai Shi" w:date="2022-08-19T17:12:00Z">
              <w:tcPr>
                <w:tcW w:w="285" w:type="pct"/>
                <w:shd w:val="clear" w:color="auto" w:fill="FFFFFF"/>
                <w:vAlign w:val="center"/>
              </w:tcPr>
            </w:tcPrChange>
          </w:tcPr>
          <w:p w14:paraId="7FAC5DD7" w14:textId="5F3A0C36" w:rsidR="00BB0D9F" w:rsidRPr="00463948" w:rsidRDefault="00BB0D9F" w:rsidP="00BE6BD4">
            <w:pPr>
              <w:pStyle w:val="TAH"/>
              <w:rPr>
                <w:ins w:id="166" w:author="Jiakai Shi" w:date="2022-04-25T13:06:00Z"/>
              </w:rPr>
            </w:pPr>
            <w:ins w:id="167" w:author="Jiakai Shi" w:date="2022-04-25T13:06:00Z">
              <w:r w:rsidRPr="00463948">
                <w:t>SNR (dB)</w:t>
              </w:r>
            </w:ins>
            <w:ins w:id="168" w:author="Jiakai Shi" w:date="2022-09-29T10:14:00Z">
              <w:r w:rsidR="00386568">
                <w:t xml:space="preserve"> (Note 3)</w:t>
              </w:r>
            </w:ins>
          </w:p>
        </w:tc>
      </w:tr>
      <w:tr w:rsidR="009B009E" w:rsidRPr="00463948" w14:paraId="27F189E3" w14:textId="77777777" w:rsidTr="009B009E">
        <w:trPr>
          <w:trHeight w:val="314"/>
          <w:jc w:val="center"/>
          <w:ins w:id="169" w:author="Jiakai Shi" w:date="2022-04-25T13:06:00Z"/>
          <w:trPrChange w:id="170" w:author="Jiakai Shi" w:date="2022-08-19T17:12:00Z">
            <w:trPr>
              <w:trHeight w:val="180"/>
              <w:jc w:val="center"/>
            </w:trPr>
          </w:trPrChange>
        </w:trPr>
        <w:tc>
          <w:tcPr>
            <w:tcW w:w="311" w:type="pct"/>
            <w:shd w:val="clear" w:color="auto" w:fill="FFFFFF"/>
            <w:vAlign w:val="center"/>
            <w:tcPrChange w:id="171" w:author="Jiakai Shi" w:date="2022-08-19T17:12:00Z">
              <w:tcPr>
                <w:tcW w:w="311" w:type="pct"/>
                <w:shd w:val="clear" w:color="auto" w:fill="FFFFFF"/>
                <w:vAlign w:val="center"/>
              </w:tcPr>
            </w:tcPrChange>
          </w:tcPr>
          <w:p w14:paraId="133B80CB" w14:textId="0E53E2A0" w:rsidR="00BB0D9F" w:rsidRPr="00463948" w:rsidRDefault="00BB0D9F" w:rsidP="00BE6BD4">
            <w:pPr>
              <w:pStyle w:val="TAC"/>
              <w:rPr>
                <w:ins w:id="172" w:author="Jiakai Shi" w:date="2022-04-25T13:06:00Z"/>
                <w:rFonts w:eastAsia="SimSun"/>
              </w:rPr>
            </w:pPr>
            <w:ins w:id="173" w:author="Jiakai Shi" w:date="2022-04-25T13:06:00Z">
              <w:r w:rsidRPr="00463948">
                <w:rPr>
                  <w:rFonts w:eastAsia="SimSun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  <w:tcPrChange w:id="174" w:author="Jiakai Shi" w:date="2022-08-19T17:12:00Z">
              <w:tcPr>
                <w:tcW w:w="528" w:type="pct"/>
                <w:gridSpan w:val="2"/>
                <w:shd w:val="clear" w:color="auto" w:fill="FFFFFF"/>
                <w:vAlign w:val="center"/>
              </w:tcPr>
            </w:tcPrChange>
          </w:tcPr>
          <w:p w14:paraId="6CC8AAD5" w14:textId="4F912A50" w:rsidR="00BB0D9F" w:rsidRPr="00463948" w:rsidRDefault="00BB0D9F" w:rsidP="00BE6BD4">
            <w:pPr>
              <w:pStyle w:val="TAC"/>
              <w:rPr>
                <w:ins w:id="175" w:author="Jiakai Shi" w:date="2022-04-25T13:06:00Z"/>
                <w:rFonts w:eastAsia="SimSun"/>
              </w:rPr>
            </w:pPr>
            <w:ins w:id="176" w:author="Jiakai Shi" w:date="2022-08-19T17:05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  <w:tcPrChange w:id="177" w:author="Jiakai Shi" w:date="2022-08-19T17:12:00Z">
              <w:tcPr>
                <w:tcW w:w="374" w:type="pct"/>
                <w:gridSpan w:val="2"/>
                <w:shd w:val="clear" w:color="auto" w:fill="FFFFFF"/>
                <w:vAlign w:val="center"/>
              </w:tcPr>
            </w:tcPrChange>
          </w:tcPr>
          <w:p w14:paraId="694EAB55" w14:textId="6CCD9D10" w:rsidR="00BB0D9F" w:rsidRPr="00463948" w:rsidRDefault="00BB0D9F" w:rsidP="00BE6BD4">
            <w:pPr>
              <w:pStyle w:val="TAC"/>
              <w:rPr>
                <w:ins w:id="178" w:author="Jiakai Shi" w:date="2022-04-25T13:06:00Z"/>
                <w:rFonts w:eastAsia="SimSun"/>
              </w:rPr>
            </w:pPr>
            <w:ins w:id="179" w:author="Jiakai Shi" w:date="2022-08-19T17:07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180" w:author="Jiakai Shi" w:date="2022-08-19T17:12:00Z">
              <w:tcPr>
                <w:tcW w:w="607" w:type="pct"/>
                <w:gridSpan w:val="2"/>
                <w:shd w:val="clear" w:color="auto" w:fill="FFFFFF"/>
                <w:vAlign w:val="center"/>
              </w:tcPr>
            </w:tcPrChange>
          </w:tcPr>
          <w:p w14:paraId="0A0FC2C2" w14:textId="270F5F5B" w:rsidR="00BB0D9F" w:rsidRPr="00463948" w:rsidRDefault="00BB0D9F" w:rsidP="00BE6BD4">
            <w:pPr>
              <w:pStyle w:val="TAC"/>
              <w:rPr>
                <w:ins w:id="181" w:author="Jiakai Shi" w:date="2022-04-25T13:06:00Z"/>
                <w:rFonts w:eastAsia="SimSun"/>
              </w:rPr>
            </w:pPr>
            <w:ins w:id="182" w:author="Jiakai Shi" w:date="2022-08-19T17:07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  <w:tcPrChange w:id="183" w:author="Jiakai Shi" w:date="2022-08-19T17:12:00Z">
              <w:tcPr>
                <w:tcW w:w="421" w:type="pct"/>
                <w:gridSpan w:val="2"/>
                <w:shd w:val="clear" w:color="auto" w:fill="FFFFFF"/>
                <w:vAlign w:val="center"/>
              </w:tcPr>
            </w:tcPrChange>
          </w:tcPr>
          <w:p w14:paraId="0CE6338F" w14:textId="178BE455" w:rsidR="00BB0D9F" w:rsidRPr="00463948" w:rsidRDefault="00BB0D9F" w:rsidP="00BE6BD4">
            <w:pPr>
              <w:pStyle w:val="TAC"/>
              <w:rPr>
                <w:ins w:id="184" w:author="Jiakai Shi" w:date="2022-05-18T17:45:00Z"/>
                <w:rFonts w:eastAsia="SimSun"/>
              </w:rPr>
            </w:pPr>
            <w:ins w:id="185" w:author="Jiakai Shi" w:date="2022-08-19T17:07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186" w:author="Jiakai Shi" w:date="2022-08-19T17:12:00Z">
              <w:tcPr>
                <w:tcW w:w="607" w:type="pct"/>
                <w:gridSpan w:val="2"/>
                <w:shd w:val="clear" w:color="auto" w:fill="FFFFFF"/>
                <w:vAlign w:val="center"/>
              </w:tcPr>
            </w:tcPrChange>
          </w:tcPr>
          <w:p w14:paraId="19AF4F04" w14:textId="0D6CEEE6" w:rsidR="00BB0D9F" w:rsidRPr="00463948" w:rsidRDefault="00207E8E" w:rsidP="00BE6BD4">
            <w:pPr>
              <w:pStyle w:val="TAC"/>
              <w:rPr>
                <w:ins w:id="187" w:author="Jiakai Shi" w:date="2022-04-25T13:06:00Z"/>
                <w:rFonts w:eastAsia="SimSun"/>
              </w:rPr>
            </w:pPr>
            <w:proofErr w:type="gramStart"/>
            <w:ins w:id="188" w:author="Jiakai Shi" w:date="2022-09-29T10:14:00Z">
              <w:r w:rsidRPr="00C25669">
                <w:rPr>
                  <w:rFonts w:eastAsia="SimSun"/>
                </w:rPr>
                <w:t>R.PDCCH</w:t>
              </w:r>
              <w:proofErr w:type="gramEnd"/>
              <w:r w:rsidRPr="00C25669">
                <w:rPr>
                  <w:rFonts w:eastAsia="SimSun"/>
                </w:rPr>
                <w:t>. 1-2.1 FDD</w:t>
              </w:r>
              <w:r w:rsidRPr="00463948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tcPrChange w:id="189" w:author="Jiakai Shi" w:date="2022-08-19T17:12:00Z">
              <w:tcPr>
                <w:tcW w:w="701" w:type="pct"/>
                <w:gridSpan w:val="2"/>
                <w:shd w:val="clear" w:color="auto" w:fill="FFFFFF"/>
              </w:tcPr>
            </w:tcPrChange>
          </w:tcPr>
          <w:p w14:paraId="0730626C" w14:textId="14A67603" w:rsidR="00BB0D9F" w:rsidRPr="00463948" w:rsidRDefault="00207E8E" w:rsidP="00BE6BD4">
            <w:pPr>
              <w:pStyle w:val="TAC"/>
              <w:rPr>
                <w:ins w:id="190" w:author="Jiakai Shi" w:date="2022-08-19T17:10:00Z"/>
                <w:rFonts w:eastAsia="SimSun"/>
              </w:rPr>
            </w:pPr>
            <w:ins w:id="191" w:author="Jiakai Shi" w:date="2022-09-29T10:14:00Z">
              <w:r w:rsidRPr="00463948">
                <w:rPr>
                  <w:rFonts w:eastAsia="SimSun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192" w:author="Jiakai Shi" w:date="2022-08-19T17:12:00Z">
              <w:tcPr>
                <w:tcW w:w="701" w:type="pct"/>
                <w:gridSpan w:val="2"/>
                <w:shd w:val="clear" w:color="auto" w:fill="FFFFFF"/>
                <w:vAlign w:val="center"/>
              </w:tcPr>
            </w:tcPrChange>
          </w:tcPr>
          <w:p w14:paraId="75770B51" w14:textId="79C8F07F" w:rsidR="00BB0D9F" w:rsidRPr="00463948" w:rsidRDefault="00794351" w:rsidP="00BE6BD4">
            <w:pPr>
              <w:pStyle w:val="TAC"/>
              <w:rPr>
                <w:ins w:id="193" w:author="Jiakai Shi" w:date="2022-04-25T13:06:00Z"/>
                <w:rFonts w:eastAsia="SimSun"/>
                <w:lang w:val="en-US"/>
              </w:rPr>
            </w:pPr>
            <w:ins w:id="194" w:author="Jiakai Shi" w:date="2022-08-19T17:13:00Z">
              <w:r>
                <w:rPr>
                  <w:rFonts w:eastAsia="SimSun"/>
                </w:rPr>
                <w:t>2</w:t>
              </w:r>
            </w:ins>
            <w:ins w:id="195" w:author="Jiakai Shi" w:date="2022-04-25T13:06:00Z">
              <w:r w:rsidR="00BB0D9F" w:rsidRPr="00463948">
                <w:rPr>
                  <w:rFonts w:eastAsia="SimSun"/>
                </w:rPr>
                <w:t xml:space="preserve">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  <w:tcPrChange w:id="196" w:author="Jiakai Shi" w:date="2022-08-19T17:12:00Z">
              <w:tcPr>
                <w:tcW w:w="421" w:type="pct"/>
                <w:gridSpan w:val="2"/>
                <w:shd w:val="clear" w:color="auto" w:fill="FFFFFF"/>
                <w:vAlign w:val="center"/>
              </w:tcPr>
            </w:tcPrChange>
          </w:tcPr>
          <w:p w14:paraId="72FA0B79" w14:textId="3369505B" w:rsidR="00BB0D9F" w:rsidRPr="00463948" w:rsidRDefault="00BB0D9F" w:rsidP="00BE6BD4">
            <w:pPr>
              <w:pStyle w:val="TAC"/>
              <w:rPr>
                <w:ins w:id="197" w:author="Jiakai Shi" w:date="2022-04-25T13:06:00Z"/>
                <w:rFonts w:eastAsia="SimSun"/>
              </w:rPr>
            </w:pPr>
            <w:ins w:id="198" w:author="Jiakai Shi" w:date="2022-08-19T17:0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  <w:tcPrChange w:id="199" w:author="Jiakai Shi" w:date="2022-08-19T17:12:00Z">
              <w:tcPr>
                <w:tcW w:w="329" w:type="pct"/>
                <w:gridSpan w:val="2"/>
                <w:shd w:val="clear" w:color="auto" w:fill="FFFFFF"/>
                <w:vAlign w:val="center"/>
              </w:tcPr>
            </w:tcPrChange>
          </w:tcPr>
          <w:p w14:paraId="7D971445" w14:textId="77777777" w:rsidR="00BB0D9F" w:rsidRPr="00463948" w:rsidRDefault="00BB0D9F" w:rsidP="00BE6BD4">
            <w:pPr>
              <w:pStyle w:val="TAC"/>
              <w:rPr>
                <w:ins w:id="200" w:author="Jiakai Shi" w:date="2022-04-25T13:06:00Z"/>
                <w:rFonts w:eastAsia="SimSun"/>
                <w:lang w:eastAsia="zh-CN"/>
              </w:rPr>
            </w:pPr>
            <w:ins w:id="201" w:author="Jiakai Shi" w:date="2022-04-25T13:06:00Z">
              <w:r w:rsidRPr="000A7756">
                <w:rPr>
                  <w:rFonts w:eastAsia="SimSun"/>
                  <w:highlight w:val="yellow"/>
                  <w:rPrChange w:id="202" w:author="Jiakai Shi" w:date="2022-08-08T17:38:00Z">
                    <w:rPr>
                      <w:rFonts w:eastAsia="SimSun"/>
                    </w:rPr>
                  </w:rPrChange>
                </w:rPr>
                <w:t>TBA</w:t>
              </w:r>
            </w:ins>
          </w:p>
        </w:tc>
      </w:tr>
      <w:tr w:rsidR="00C578A4" w:rsidRPr="00463948" w14:paraId="24AF7D58" w14:textId="77777777" w:rsidTr="00C578A4">
        <w:trPr>
          <w:trHeight w:val="314"/>
          <w:jc w:val="center"/>
          <w:ins w:id="203" w:author="Jiakai Shi" w:date="2022-09-29T10:08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5E6AD2BF" w14:textId="77777777" w:rsidR="0073600A" w:rsidRPr="00C94F51" w:rsidRDefault="0073600A" w:rsidP="0073600A">
            <w:pPr>
              <w:pStyle w:val="TAN"/>
              <w:rPr>
                <w:ins w:id="204" w:author="Jiakai Shi" w:date="2022-09-29T10:08:00Z"/>
              </w:rPr>
            </w:pPr>
            <w:ins w:id="205" w:author="Jiakai Shi" w:date="2022-09-29T10:08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4323CB65" w14:textId="77777777" w:rsidR="0073600A" w:rsidRDefault="0073600A" w:rsidP="0073600A">
            <w:pPr>
              <w:pStyle w:val="TAN"/>
              <w:rPr>
                <w:ins w:id="206" w:author="Jiakai Shi" w:date="2022-09-29T10:08:00Z"/>
              </w:rPr>
            </w:pPr>
            <w:ins w:id="207" w:author="Jiakai Shi" w:date="2022-09-29T10:08:00Z">
              <w:r w:rsidRPr="00BA5D1B">
                <w:t>Note 2</w:t>
              </w:r>
              <w:r>
                <w:t>:</w:t>
              </w:r>
              <w:r>
                <w:tab/>
                <w:t xml:space="preserve">Correlation matrix and antenna configuration parameters 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4F3EABA5" w14:textId="77777777" w:rsidR="0073600A" w:rsidRPr="00E41787" w:rsidRDefault="0073600A" w:rsidP="0073600A">
            <w:pPr>
              <w:pStyle w:val="TAN"/>
              <w:rPr>
                <w:ins w:id="208" w:author="Jiakai Shi" w:date="2022-09-29T10:08:00Z"/>
              </w:rPr>
            </w:pPr>
            <w:ins w:id="209" w:author="Jiakai Shi" w:date="2022-09-29T10:08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5DF54045" w14:textId="324BBD7F" w:rsidR="00C578A4" w:rsidRPr="00C578A4" w:rsidRDefault="0073600A">
            <w:pPr>
              <w:pStyle w:val="TAC"/>
              <w:jc w:val="left"/>
              <w:rPr>
                <w:ins w:id="210" w:author="Jiakai Shi" w:date="2022-09-29T10:08:00Z"/>
                <w:rFonts w:eastAsia="SimSun"/>
                <w:highlight w:val="yellow"/>
              </w:rPr>
              <w:pPrChange w:id="211" w:author="Jiakai Shi" w:date="2022-09-29T10:08:00Z">
                <w:pPr>
                  <w:pStyle w:val="TAC"/>
                </w:pPr>
              </w:pPrChange>
            </w:pPr>
            <w:ins w:id="212" w:author="Jiakai Shi" w:date="2022-09-29T10:08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784395D0" w14:textId="77777777" w:rsidR="00073A99" w:rsidRPr="00463948" w:rsidRDefault="00073A99" w:rsidP="00073A99">
      <w:pPr>
        <w:rPr>
          <w:ins w:id="213" w:author="Jiakai Shi" w:date="2022-04-25T13:06:00Z"/>
        </w:rPr>
      </w:pPr>
    </w:p>
    <w:p w14:paraId="7C5ADD46" w14:textId="63D50337" w:rsidR="001A67BA" w:rsidRPr="00463948" w:rsidRDefault="001A67BA" w:rsidP="001A67BA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>
        <w:rPr>
          <w:rFonts w:hint="eastAsia"/>
          <w:b/>
          <w:bCs/>
          <w:noProof/>
          <w:lang w:eastAsia="zh-CN"/>
        </w:rPr>
        <w:t>End</w:t>
      </w:r>
      <w:r>
        <w:rPr>
          <w:b/>
          <w:bCs/>
          <w:noProof/>
          <w:lang w:eastAsia="zh-CN"/>
        </w:rPr>
        <w:t xml:space="preserve"> </w:t>
      </w:r>
      <w:r w:rsidRPr="00463948">
        <w:rPr>
          <w:b/>
          <w:bCs/>
          <w:noProof/>
          <w:lang w:eastAsia="zh-CN"/>
        </w:rPr>
        <w:t>of change 1&gt;</w:t>
      </w:r>
    </w:p>
    <w:p w14:paraId="062FE6F3" w14:textId="77777777" w:rsidR="00073A99" w:rsidRPr="00463948" w:rsidRDefault="00073A99" w:rsidP="00073A99">
      <w:pPr>
        <w:jc w:val="center"/>
        <w:rPr>
          <w:ins w:id="214" w:author="Jiakai Shi" w:date="2022-04-25T13:06:00Z"/>
          <w:b/>
          <w:bCs/>
          <w:noProof/>
          <w:lang w:eastAsia="zh-CN"/>
        </w:rPr>
      </w:pPr>
    </w:p>
    <w:p w14:paraId="565AC170" w14:textId="28112B52" w:rsidR="00AF16C2" w:rsidRPr="00463948" w:rsidRDefault="00AF16C2" w:rsidP="00AF16C2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 xml:space="preserve">Start of change </w:t>
      </w:r>
      <w:r>
        <w:rPr>
          <w:b/>
          <w:bCs/>
          <w:noProof/>
          <w:lang w:eastAsia="zh-CN"/>
        </w:rPr>
        <w:t>2</w:t>
      </w:r>
      <w:r w:rsidRPr="00463948">
        <w:rPr>
          <w:b/>
          <w:bCs/>
          <w:noProof/>
          <w:lang w:eastAsia="zh-CN"/>
        </w:rPr>
        <w:t>&gt;</w:t>
      </w:r>
    </w:p>
    <w:p w14:paraId="1A7668BE" w14:textId="68A49364" w:rsidR="00073A99" w:rsidRPr="00463948" w:rsidRDefault="00073A99" w:rsidP="00073A99">
      <w:pPr>
        <w:keepNext/>
        <w:keepLines/>
        <w:spacing w:before="120"/>
        <w:ind w:left="1701" w:hanging="1701"/>
        <w:outlineLvl w:val="4"/>
        <w:rPr>
          <w:ins w:id="215" w:author="Jiakai Shi" w:date="2022-04-25T13:06:00Z"/>
          <w:rFonts w:ascii="Arial" w:hAnsi="Arial"/>
          <w:sz w:val="22"/>
        </w:rPr>
      </w:pPr>
      <w:ins w:id="216" w:author="Jiakai Shi" w:date="2022-04-25T13:06:00Z">
        <w:r w:rsidRPr="00463948">
          <w:rPr>
            <w:rFonts w:ascii="Arial" w:hAnsi="Arial"/>
            <w:sz w:val="22"/>
          </w:rPr>
          <w:t>5.</w:t>
        </w:r>
      </w:ins>
      <w:ins w:id="217" w:author="Jiakai Shi" w:date="2022-08-22T10:59:00Z">
        <w:r w:rsidR="00AF16C2">
          <w:rPr>
            <w:rFonts w:ascii="Arial" w:hAnsi="Arial"/>
            <w:sz w:val="22"/>
          </w:rPr>
          <w:t>3.2.2.4</w:t>
        </w:r>
      </w:ins>
      <w:ins w:id="218" w:author="Jiakai Shi" w:date="2022-04-25T13:06:00Z"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 xml:space="preserve">Minimum requirements </w:t>
        </w:r>
      </w:ins>
      <w:ins w:id="219" w:author="Jiakai Shi" w:date="2022-08-22T10:59:00Z">
        <w:r w:rsidR="00AF16C2" w:rsidRPr="00463948">
          <w:rPr>
            <w:rFonts w:ascii="Arial" w:hAnsi="Arial"/>
            <w:sz w:val="22"/>
          </w:rPr>
          <w:t>for P</w:t>
        </w:r>
        <w:r w:rsidR="00AF16C2">
          <w:rPr>
            <w:rFonts w:ascii="Arial" w:hAnsi="Arial"/>
            <w:sz w:val="22"/>
          </w:rPr>
          <w:t>DCCH with inter-slot repetition</w:t>
        </w:r>
      </w:ins>
    </w:p>
    <w:p w14:paraId="27BDACEF" w14:textId="098EDDC2" w:rsidR="00AF16C2" w:rsidRPr="00463948" w:rsidRDefault="00AF16C2" w:rsidP="00AF16C2">
      <w:pPr>
        <w:rPr>
          <w:ins w:id="220" w:author="Jiakai Shi" w:date="2022-08-22T10:59:00Z"/>
          <w:rFonts w:ascii="Times-Roman" w:eastAsia="SimSun" w:hAnsi="Times-Roman" w:hint="eastAsia"/>
        </w:rPr>
      </w:pPr>
      <w:ins w:id="221" w:author="Jiakai Shi" w:date="2022-08-22T10:59:00Z">
        <w:r w:rsidRPr="000F2F77">
          <w:rPr>
            <w:rFonts w:ascii="Times-Roman" w:eastAsia="SimSun" w:hAnsi="Times-Roman"/>
          </w:rPr>
          <w:t>The performance requirements are specified in Table 5.</w:t>
        </w:r>
        <w:r>
          <w:rPr>
            <w:rFonts w:ascii="Times-Roman" w:eastAsia="SimSun" w:hAnsi="Times-Roman"/>
          </w:rPr>
          <w:t>3.2.</w:t>
        </w:r>
      </w:ins>
      <w:ins w:id="222" w:author="Jiakai Shi" w:date="2022-08-22T11:07:00Z">
        <w:r w:rsidR="0059596D">
          <w:rPr>
            <w:rFonts w:ascii="Times-Roman" w:eastAsia="SimSun" w:hAnsi="Times-Roman"/>
          </w:rPr>
          <w:t>2</w:t>
        </w:r>
      </w:ins>
      <w:ins w:id="223" w:author="Jiakai Shi" w:date="2022-08-22T10:59:00Z">
        <w:r>
          <w:rPr>
            <w:rFonts w:ascii="Times-Roman" w:eastAsia="SimSun" w:hAnsi="Times-Roman"/>
          </w:rPr>
          <w:t>.4-2</w:t>
        </w:r>
        <w:r w:rsidRPr="000F2F77">
          <w:rPr>
            <w:rFonts w:ascii="Times-Roman" w:eastAsia="SimSun" w:hAnsi="Times-Roman"/>
          </w:rPr>
          <w:t>, with the addition of test parameters in Table 5.</w:t>
        </w:r>
        <w:r>
          <w:rPr>
            <w:rFonts w:ascii="Times-Roman" w:eastAsia="SimSun" w:hAnsi="Times-Roman"/>
          </w:rPr>
          <w:t>3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0F2F77">
          <w:rPr>
            <w:rFonts w:ascii="Times-Roman" w:eastAsia="SimSun" w:hAnsi="Times-Roman"/>
          </w:rPr>
          <w:t>.</w:t>
        </w:r>
      </w:ins>
      <w:ins w:id="224" w:author="Jiakai Shi" w:date="2022-08-22T11:07:00Z">
        <w:r w:rsidR="0059596D">
          <w:rPr>
            <w:rFonts w:ascii="Times-Roman" w:eastAsia="SimSun" w:hAnsi="Times-Roman"/>
          </w:rPr>
          <w:t>2</w:t>
        </w:r>
      </w:ins>
      <w:ins w:id="225" w:author="Jiakai Shi" w:date="2022-08-22T10:59:00Z"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4</w:t>
        </w:r>
        <w:r w:rsidRPr="000F2F77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1. T</w:t>
        </w:r>
        <w:r w:rsidRPr="00463948">
          <w:rPr>
            <w:rFonts w:ascii="Times-Roman" w:eastAsia="SimSun" w:hAnsi="Times-Roman"/>
          </w:rPr>
          <w:t xml:space="preserve">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32A01462" w14:textId="77777777" w:rsidR="00AF16C2" w:rsidRPr="00463948" w:rsidRDefault="00AF16C2" w:rsidP="00AF16C2">
      <w:pPr>
        <w:rPr>
          <w:ins w:id="226" w:author="Jiakai Shi" w:date="2022-08-22T10:59:00Z"/>
          <w:rFonts w:ascii="Times-Roman" w:eastAsia="SimSun" w:hAnsi="Times-Roman" w:hint="eastAsia"/>
        </w:rPr>
      </w:pPr>
    </w:p>
    <w:p w14:paraId="423AB8FC" w14:textId="5DBF502D" w:rsidR="00AF16C2" w:rsidRPr="00463948" w:rsidRDefault="00AF16C2" w:rsidP="00AF16C2">
      <w:pPr>
        <w:pStyle w:val="TH"/>
        <w:rPr>
          <w:ins w:id="227" w:author="Jiakai Shi" w:date="2022-08-22T10:59:00Z"/>
        </w:rPr>
      </w:pPr>
      <w:ins w:id="228" w:author="Jiakai Shi" w:date="2022-08-22T10:59:00Z">
        <w:r w:rsidRPr="00463948">
          <w:lastRenderedPageBreak/>
          <w:t>Table 5.</w:t>
        </w:r>
        <w:r>
          <w:t>3</w:t>
        </w:r>
        <w:r w:rsidRPr="00463948">
          <w:t>.2.</w:t>
        </w:r>
      </w:ins>
      <w:ins w:id="229" w:author="Jiakai Shi" w:date="2022-08-22T11:07:00Z">
        <w:r w:rsidR="0059596D">
          <w:t>2</w:t>
        </w:r>
      </w:ins>
      <w:ins w:id="230" w:author="Jiakai Shi" w:date="2022-08-22T10:59:00Z">
        <w:r w:rsidRPr="00463948">
          <w:t>.</w:t>
        </w:r>
        <w:r>
          <w:t>4</w:t>
        </w:r>
        <w:r w:rsidRPr="00463948">
          <w:t>-</w:t>
        </w:r>
        <w:r>
          <w:t>1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Tests parameters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10"/>
        <w:gridCol w:w="4019"/>
      </w:tblGrid>
      <w:tr w:rsidR="00AF16C2" w:rsidRPr="002A10B8" w14:paraId="2D94FF74" w14:textId="77777777" w:rsidTr="00E42C86">
        <w:trPr>
          <w:trHeight w:val="424"/>
          <w:jc w:val="center"/>
          <w:ins w:id="231" w:author="Jiakai Shi" w:date="2022-08-22T10:59:00Z"/>
        </w:trPr>
        <w:tc>
          <w:tcPr>
            <w:tcW w:w="0" w:type="auto"/>
            <w:vAlign w:val="center"/>
          </w:tcPr>
          <w:p w14:paraId="61D77D07" w14:textId="77777777" w:rsidR="00AF16C2" w:rsidRPr="002A10B8" w:rsidRDefault="00AF16C2" w:rsidP="00E42C86">
            <w:pPr>
              <w:keepNext/>
              <w:spacing w:after="0"/>
              <w:jc w:val="center"/>
              <w:rPr>
                <w:ins w:id="232" w:author="Jiakai Shi" w:date="2022-08-22T10:59:00Z"/>
                <w:rFonts w:ascii="Arial" w:hAnsi="Arial"/>
                <w:b/>
                <w:sz w:val="18"/>
                <w:lang w:val="en-US"/>
              </w:rPr>
            </w:pPr>
            <w:ins w:id="233" w:author="Jiakai Shi" w:date="2022-08-22T10:59:00Z">
              <w:r w:rsidRPr="002A10B8">
                <w:rPr>
                  <w:rFonts w:ascii="Arial" w:hAnsi="Arial"/>
                  <w:b/>
                  <w:sz w:val="18"/>
                  <w:lang w:val="en-US"/>
                </w:rPr>
                <w:t>Parameter</w:t>
              </w:r>
            </w:ins>
          </w:p>
        </w:tc>
        <w:tc>
          <w:tcPr>
            <w:tcW w:w="0" w:type="auto"/>
            <w:vAlign w:val="center"/>
          </w:tcPr>
          <w:p w14:paraId="22E45B73" w14:textId="77777777" w:rsidR="00AF16C2" w:rsidRPr="002A10B8" w:rsidRDefault="00AF16C2" w:rsidP="00E42C86">
            <w:pPr>
              <w:keepNext/>
              <w:spacing w:after="0"/>
              <w:jc w:val="center"/>
              <w:rPr>
                <w:ins w:id="234" w:author="Jiakai Shi" w:date="2022-08-22T10:59:00Z"/>
                <w:rFonts w:ascii="Arial" w:hAnsi="Arial"/>
                <w:b/>
                <w:sz w:val="18"/>
                <w:lang w:val="en-US"/>
              </w:rPr>
            </w:pPr>
            <w:ins w:id="235" w:author="Jiakai Shi" w:date="2022-08-22T10:59:00Z">
              <w:r w:rsidRPr="002A10B8">
                <w:rPr>
                  <w:rFonts w:ascii="Arial" w:hAnsi="Arial"/>
                  <w:b/>
                  <w:sz w:val="18"/>
                  <w:lang w:val="en-US"/>
                </w:rPr>
                <w:t>Value</w:t>
              </w:r>
            </w:ins>
          </w:p>
        </w:tc>
      </w:tr>
      <w:tr w:rsidR="00AF16C2" w:rsidRPr="002A10B8" w14:paraId="7110FE1C" w14:textId="77777777" w:rsidTr="00E42C86">
        <w:trPr>
          <w:jc w:val="center"/>
          <w:ins w:id="236" w:author="Jiakai Shi" w:date="2022-08-22T10:59:00Z"/>
        </w:trPr>
        <w:tc>
          <w:tcPr>
            <w:tcW w:w="0" w:type="auto"/>
            <w:vAlign w:val="center"/>
          </w:tcPr>
          <w:p w14:paraId="4818D337" w14:textId="77777777" w:rsidR="00AF16C2" w:rsidRPr="002A10B8" w:rsidRDefault="00AF16C2" w:rsidP="00E42C86">
            <w:pPr>
              <w:pStyle w:val="TAC"/>
              <w:rPr>
                <w:ins w:id="237" w:author="Jiakai Shi" w:date="2022-08-22T10:59:00Z"/>
                <w:lang w:val="en-US"/>
              </w:rPr>
            </w:pPr>
            <w:ins w:id="238" w:author="Jiakai Shi" w:date="2022-08-22T10:59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0" w:type="auto"/>
            <w:vAlign w:val="center"/>
          </w:tcPr>
          <w:p w14:paraId="7B6BC928" w14:textId="77777777" w:rsidR="00AF16C2" w:rsidRPr="002A10B8" w:rsidRDefault="00AF16C2" w:rsidP="00E42C86">
            <w:pPr>
              <w:pStyle w:val="TAC"/>
              <w:rPr>
                <w:ins w:id="239" w:author="Jiakai Shi" w:date="2022-08-22T10:59:00Z"/>
                <w:lang w:val="en-US" w:eastAsia="zh-CN"/>
              </w:rPr>
            </w:pPr>
            <w:ins w:id="240" w:author="Jiakai Shi" w:date="2022-08-22T10:59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AF16C2" w:rsidRPr="002A10B8" w14:paraId="43088EEF" w14:textId="77777777" w:rsidTr="00E42C86">
        <w:trPr>
          <w:jc w:val="center"/>
          <w:ins w:id="241" w:author="Jiakai Shi" w:date="2022-08-22T10:59:00Z"/>
        </w:trPr>
        <w:tc>
          <w:tcPr>
            <w:tcW w:w="0" w:type="auto"/>
            <w:vAlign w:val="center"/>
          </w:tcPr>
          <w:p w14:paraId="33F17EAB" w14:textId="77777777" w:rsidR="00AF16C2" w:rsidRPr="002A10B8" w:rsidRDefault="00AF16C2" w:rsidP="00E42C86">
            <w:pPr>
              <w:keepNext/>
              <w:spacing w:after="0"/>
              <w:jc w:val="center"/>
              <w:rPr>
                <w:ins w:id="242" w:author="Jiakai Shi" w:date="2022-08-22T10:59:00Z"/>
                <w:rFonts w:ascii="Arial" w:hAnsi="Arial"/>
                <w:sz w:val="18"/>
                <w:lang w:val="en-US"/>
              </w:rPr>
            </w:pPr>
            <w:ins w:id="243" w:author="Jiakai Shi" w:date="2022-08-22T10:59:00Z">
              <w:r w:rsidRPr="002A10B8">
                <w:rPr>
                  <w:rFonts w:ascii="Arial" w:hAnsi="Arial"/>
                  <w:sz w:val="18"/>
                  <w:lang w:val="en-US"/>
                </w:rPr>
                <w:t>CCE to REG mapping type</w:t>
              </w:r>
            </w:ins>
          </w:p>
        </w:tc>
        <w:tc>
          <w:tcPr>
            <w:tcW w:w="0" w:type="auto"/>
            <w:vAlign w:val="center"/>
          </w:tcPr>
          <w:p w14:paraId="529541C2" w14:textId="77777777" w:rsidR="00AF16C2" w:rsidRPr="002A10B8" w:rsidRDefault="00AF16C2" w:rsidP="00E42C86">
            <w:pPr>
              <w:keepNext/>
              <w:spacing w:after="0"/>
              <w:jc w:val="center"/>
              <w:rPr>
                <w:ins w:id="244" w:author="Jiakai Shi" w:date="2022-08-22T10:59:00Z"/>
                <w:rFonts w:ascii="Arial" w:hAnsi="Arial"/>
                <w:sz w:val="18"/>
                <w:lang w:val="en-US"/>
              </w:rPr>
            </w:pPr>
            <w:proofErr w:type="spellStart"/>
            <w:ins w:id="245" w:author="Jiakai Shi" w:date="2022-08-22T10:59:00Z">
              <w:r w:rsidRPr="002A10B8">
                <w:rPr>
                  <w:rFonts w:ascii="Arial" w:hAnsi="Arial"/>
                  <w:sz w:val="18"/>
                  <w:lang w:val="en-US"/>
                </w:rPr>
                <w:t>nonInterleaved</w:t>
              </w:r>
              <w:proofErr w:type="spellEnd"/>
            </w:ins>
          </w:p>
        </w:tc>
      </w:tr>
      <w:tr w:rsidR="00AF16C2" w:rsidRPr="002A10B8" w14:paraId="41BDB164" w14:textId="77777777" w:rsidTr="00E42C86">
        <w:trPr>
          <w:jc w:val="center"/>
          <w:ins w:id="246" w:author="Jiakai Shi" w:date="2022-08-22T10:59:00Z"/>
        </w:trPr>
        <w:tc>
          <w:tcPr>
            <w:tcW w:w="0" w:type="auto"/>
            <w:vAlign w:val="center"/>
          </w:tcPr>
          <w:p w14:paraId="3A605066" w14:textId="77777777" w:rsidR="00AF16C2" w:rsidRPr="002A10B8" w:rsidRDefault="00AF16C2" w:rsidP="00E42C86">
            <w:pPr>
              <w:keepNext/>
              <w:spacing w:after="0"/>
              <w:jc w:val="center"/>
              <w:rPr>
                <w:ins w:id="247" w:author="Jiakai Shi" w:date="2022-08-22T10:59:00Z"/>
                <w:rFonts w:ascii="Arial" w:hAnsi="Arial"/>
                <w:sz w:val="18"/>
                <w:lang w:val="en-US"/>
              </w:rPr>
            </w:pPr>
            <w:ins w:id="248" w:author="Jiakai Shi" w:date="2022-08-22T10:59:00Z">
              <w:r w:rsidRPr="002A10B8">
                <w:rPr>
                  <w:rFonts w:ascii="Arial" w:hAnsi="Arial"/>
                  <w:sz w:val="18"/>
                  <w:lang w:val="en-US"/>
                </w:rPr>
                <w:t>REG bundle size</w:t>
              </w:r>
            </w:ins>
          </w:p>
        </w:tc>
        <w:tc>
          <w:tcPr>
            <w:tcW w:w="0" w:type="auto"/>
            <w:vAlign w:val="center"/>
          </w:tcPr>
          <w:p w14:paraId="1BF93046" w14:textId="77777777" w:rsidR="00AF16C2" w:rsidRPr="002A10B8" w:rsidRDefault="00AF16C2" w:rsidP="00E42C86">
            <w:pPr>
              <w:keepNext/>
              <w:spacing w:after="0"/>
              <w:jc w:val="center"/>
              <w:rPr>
                <w:ins w:id="249" w:author="Jiakai Shi" w:date="2022-08-22T10:59:00Z"/>
                <w:rFonts w:ascii="Arial" w:hAnsi="Arial"/>
                <w:sz w:val="18"/>
                <w:lang w:val="en-US"/>
              </w:rPr>
            </w:pPr>
            <w:ins w:id="250" w:author="Jiakai Shi" w:date="2022-08-22T10:59:00Z">
              <w:r w:rsidRPr="002A10B8">
                <w:rPr>
                  <w:rFonts w:ascii="Arial" w:hAnsi="Arial"/>
                  <w:sz w:val="18"/>
                  <w:lang w:val="en-US"/>
                </w:rPr>
                <w:t>6</w:t>
              </w:r>
            </w:ins>
          </w:p>
        </w:tc>
      </w:tr>
      <w:tr w:rsidR="00AF16C2" w:rsidRPr="002A10B8" w14:paraId="5766728B" w14:textId="77777777" w:rsidTr="00E42C86">
        <w:trPr>
          <w:jc w:val="center"/>
          <w:ins w:id="251" w:author="Jiakai Shi" w:date="2022-08-22T10:59:00Z"/>
        </w:trPr>
        <w:tc>
          <w:tcPr>
            <w:tcW w:w="0" w:type="auto"/>
            <w:vAlign w:val="center"/>
          </w:tcPr>
          <w:p w14:paraId="68534F8B" w14:textId="2C81A757" w:rsidR="00AF16C2" w:rsidRPr="00095DCF" w:rsidRDefault="00AF16C2" w:rsidP="00E42C86">
            <w:pPr>
              <w:keepNext/>
              <w:spacing w:after="0"/>
              <w:jc w:val="center"/>
              <w:rPr>
                <w:ins w:id="252" w:author="Jiakai Shi" w:date="2022-08-22T10:59:00Z"/>
                <w:rFonts w:ascii="Arial" w:hAnsi="Arial" w:cs="Arial"/>
                <w:sz w:val="18"/>
                <w:szCs w:val="18"/>
                <w:lang w:val="en-US"/>
              </w:rPr>
            </w:pPr>
            <w:ins w:id="253" w:author="Jiakai Shi" w:date="2022-08-22T10:59:00Z">
              <w:r w:rsidRPr="00095DCF">
                <w:rPr>
                  <w:rFonts w:ascii="Arial" w:hAnsi="Arial" w:cs="Arial"/>
                  <w:sz w:val="18"/>
                  <w:szCs w:val="18"/>
                  <w:lang w:val="en-US"/>
                </w:rPr>
                <w:t>Time offset/Frequency offset</w:t>
              </w:r>
            </w:ins>
            <w:ins w:id="254" w:author="Jiakai Shi" w:date="2022-09-29T10:25:00Z">
              <w:r w:rsidR="0011664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of the second </w:t>
              </w:r>
              <w:proofErr w:type="spellStart"/>
              <w:r w:rsidR="0011664E">
                <w:rPr>
                  <w:rFonts w:ascii="Arial" w:hAnsi="Arial" w:cs="Arial"/>
                  <w:sz w:val="18"/>
                  <w:szCs w:val="18"/>
                  <w:lang w:val="en-US"/>
                </w:rPr>
                <w:t>TxRP</w:t>
              </w:r>
              <w:proofErr w:type="spellEnd"/>
              <w:r w:rsidR="0011664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from the first </w:t>
              </w:r>
              <w:proofErr w:type="spellStart"/>
              <w:r w:rsidR="0011664E">
                <w:rPr>
                  <w:rFonts w:ascii="Arial" w:hAnsi="Arial" w:cs="Arial"/>
                  <w:sz w:val="18"/>
                  <w:szCs w:val="18"/>
                  <w:lang w:val="en-US"/>
                </w:rPr>
                <w:t>TxRP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5F1F860C" w14:textId="14F5C27A" w:rsidR="00AF16C2" w:rsidRPr="00E42C86" w:rsidRDefault="00AF16C2" w:rsidP="00E42C86">
            <w:pPr>
              <w:spacing w:after="120"/>
              <w:jc w:val="center"/>
              <w:rPr>
                <w:ins w:id="255" w:author="Jiakai Shi" w:date="2022-08-22T10:59:00Z"/>
                <w:rFonts w:ascii="Arial" w:hAnsi="Arial" w:cs="Arial"/>
                <w:sz w:val="18"/>
                <w:szCs w:val="18"/>
                <w:lang w:eastAsia="zh-CN"/>
              </w:rPr>
            </w:pPr>
            <w:ins w:id="256" w:author="Jiakai Shi" w:date="2022-08-22T10:59:00Z">
              <w:r w:rsidRPr="00E42C86">
                <w:rPr>
                  <w:rFonts w:ascii="Arial" w:hAnsi="Arial" w:cs="Arial"/>
                  <w:sz w:val="18"/>
                  <w:szCs w:val="18"/>
                  <w:lang w:eastAsia="zh-CN"/>
                </w:rPr>
                <w:t>timing offset =-0.</w:t>
              </w:r>
            </w:ins>
            <w:ins w:id="257" w:author="Jiakai Shi" w:date="2022-08-22T14:27:00Z">
              <w:r w:rsidR="000207D7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  <w:ins w:id="258" w:author="Jiakai Shi" w:date="2022-08-22T10:59:00Z">
              <w:r w:rsidRPr="00E42C86">
                <w:rPr>
                  <w:rFonts w:ascii="Arial" w:hAnsi="Arial" w:cs="Arial"/>
                  <w:sz w:val="18"/>
                  <w:szCs w:val="18"/>
                  <w:lang w:eastAsia="zh-CN"/>
                </w:rPr>
                <w:t>5us, frequency offset=</w:t>
              </w:r>
            </w:ins>
            <w:ins w:id="259" w:author="Jiakai Shi" w:date="2022-08-22T14:27:00Z">
              <w:r w:rsidR="000207D7"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  <w:ins w:id="260" w:author="Jiakai Shi" w:date="2022-08-22T10:59:00Z">
              <w:r w:rsidRPr="00E42C86">
                <w:rPr>
                  <w:rFonts w:ascii="Arial" w:hAnsi="Arial" w:cs="Arial"/>
                  <w:sz w:val="18"/>
                  <w:szCs w:val="18"/>
                  <w:lang w:eastAsia="zh-CN"/>
                </w:rPr>
                <w:t>00Hz</w:t>
              </w:r>
            </w:ins>
          </w:p>
        </w:tc>
      </w:tr>
      <w:tr w:rsidR="00AF16C2" w:rsidRPr="002A10B8" w14:paraId="7EB89AB7" w14:textId="77777777" w:rsidTr="00E42C86">
        <w:trPr>
          <w:jc w:val="center"/>
          <w:ins w:id="261" w:author="Jiakai Shi" w:date="2022-08-22T10:59:00Z"/>
        </w:trPr>
        <w:tc>
          <w:tcPr>
            <w:tcW w:w="0" w:type="auto"/>
            <w:vAlign w:val="center"/>
          </w:tcPr>
          <w:p w14:paraId="104525D3" w14:textId="13840437" w:rsidR="00AF16C2" w:rsidRPr="002A10B8" w:rsidRDefault="0011664E" w:rsidP="00E42C86">
            <w:pPr>
              <w:keepNext/>
              <w:spacing w:after="0"/>
              <w:jc w:val="center"/>
              <w:rPr>
                <w:ins w:id="262" w:author="Jiakai Shi" w:date="2022-08-22T10:59:00Z"/>
                <w:rFonts w:ascii="Arial" w:hAnsi="Arial"/>
                <w:sz w:val="18"/>
                <w:lang w:val="en-US"/>
              </w:rPr>
            </w:pPr>
            <w:ins w:id="263" w:author="Jiakai Shi" w:date="2022-09-29T10:25:00Z">
              <w:r>
                <w:rPr>
                  <w:rFonts w:ascii="Arial" w:hAnsi="Arial"/>
                  <w:sz w:val="18"/>
                  <w:lang w:val="en-US"/>
                </w:rPr>
                <w:t>Frequency domain resource allocation for CORSET</w:t>
              </w:r>
            </w:ins>
          </w:p>
        </w:tc>
        <w:tc>
          <w:tcPr>
            <w:tcW w:w="0" w:type="auto"/>
            <w:vAlign w:val="center"/>
          </w:tcPr>
          <w:p w14:paraId="47C8D5A3" w14:textId="77777777" w:rsidR="00AF16C2" w:rsidRPr="002A10B8" w:rsidRDefault="00AF16C2" w:rsidP="00E42C86">
            <w:pPr>
              <w:keepNext/>
              <w:spacing w:after="0"/>
              <w:jc w:val="center"/>
              <w:rPr>
                <w:ins w:id="264" w:author="Jiakai Shi" w:date="2022-08-22T10:59:00Z"/>
                <w:rFonts w:ascii="Arial" w:hAnsi="Arial"/>
                <w:sz w:val="18"/>
                <w:lang w:val="en-US"/>
              </w:rPr>
            </w:pPr>
            <w:ins w:id="265" w:author="Jiakai Shi" w:date="2022-08-22T10:59:00Z">
              <w:r>
                <w:rPr>
                  <w:rFonts w:ascii="Arial" w:hAnsi="Arial"/>
                  <w:sz w:val="18"/>
                  <w:lang w:val="en-US"/>
                </w:rPr>
                <w:t>Frequency non-overlapping</w:t>
              </w:r>
            </w:ins>
          </w:p>
        </w:tc>
      </w:tr>
      <w:tr w:rsidR="00AF16C2" w:rsidRPr="002A10B8" w14:paraId="245F3554" w14:textId="77777777" w:rsidTr="00E42C86">
        <w:trPr>
          <w:jc w:val="center"/>
          <w:ins w:id="266" w:author="Jiakai Shi" w:date="2022-08-22T10:59:00Z"/>
        </w:trPr>
        <w:tc>
          <w:tcPr>
            <w:tcW w:w="0" w:type="auto"/>
            <w:gridSpan w:val="2"/>
            <w:vAlign w:val="center"/>
          </w:tcPr>
          <w:p w14:paraId="0B1449C8" w14:textId="1412FE23" w:rsidR="00AF16C2" w:rsidRDefault="00AF16C2" w:rsidP="00E42C86">
            <w:pPr>
              <w:keepNext/>
              <w:spacing w:after="0"/>
              <w:rPr>
                <w:ins w:id="267" w:author="Jiakai Shi" w:date="2022-08-22T10:59:00Z"/>
                <w:rFonts w:ascii="Arial" w:hAnsi="Arial"/>
                <w:sz w:val="18"/>
                <w:lang w:val="en-US"/>
              </w:rPr>
            </w:pPr>
            <w:ins w:id="268" w:author="Jiakai Shi" w:date="2022-08-22T10:59:00Z">
              <w:r>
                <w:rPr>
                  <w:rFonts w:ascii="Arial" w:hAnsi="Arial"/>
                  <w:sz w:val="18"/>
                  <w:lang w:val="en-US"/>
                </w:rPr>
                <w:t xml:space="preserve">Note: </w:t>
              </w:r>
              <w:r w:rsidRPr="007E3728">
                <w:rPr>
                  <w:rFonts w:ascii="Arial" w:hAnsi="Arial"/>
                  <w:sz w:val="18"/>
                  <w:lang w:val="en-US"/>
                </w:rPr>
                <w:t xml:space="preserve">Reuse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other </w:t>
              </w:r>
              <w:r w:rsidRPr="007E3728">
                <w:rPr>
                  <w:rFonts w:ascii="Arial" w:hAnsi="Arial"/>
                  <w:sz w:val="18"/>
                  <w:lang w:val="en-US"/>
                </w:rPr>
                <w:t>test parameters of existing Rel-16 multi-DCI based on TRP transmission test case (Table 5.2.2.1.12-2) with different PCI for T</w:t>
              </w:r>
            </w:ins>
            <w:ins w:id="269" w:author="Jiakai Shi" w:date="2022-09-29T10:27:00Z">
              <w:r w:rsidR="00D561AB">
                <w:rPr>
                  <w:rFonts w:ascii="Arial" w:hAnsi="Arial"/>
                  <w:sz w:val="18"/>
                  <w:lang w:val="en-US"/>
                </w:rPr>
                <w:t>xR</w:t>
              </w:r>
            </w:ins>
            <w:ins w:id="270" w:author="Jiakai Shi" w:date="2022-08-22T10:59:00Z">
              <w:r w:rsidRPr="007E3728">
                <w:rPr>
                  <w:rFonts w:ascii="Arial" w:hAnsi="Arial"/>
                  <w:sz w:val="18"/>
                  <w:lang w:val="en-US"/>
                </w:rPr>
                <w:t>P1 and T</w:t>
              </w:r>
            </w:ins>
            <w:ins w:id="271" w:author="Jiakai Shi" w:date="2022-09-29T10:27:00Z">
              <w:r w:rsidR="00D561AB">
                <w:rPr>
                  <w:rFonts w:ascii="Arial" w:hAnsi="Arial"/>
                  <w:sz w:val="18"/>
                  <w:lang w:val="en-US"/>
                </w:rPr>
                <w:t>xR</w:t>
              </w:r>
            </w:ins>
            <w:ins w:id="272" w:author="Jiakai Shi" w:date="2022-08-22T10:59:00Z">
              <w:r w:rsidRPr="007E3728">
                <w:rPr>
                  <w:rFonts w:ascii="Arial" w:hAnsi="Arial"/>
                  <w:sz w:val="18"/>
                  <w:lang w:val="en-US"/>
                </w:rPr>
                <w:t>P2</w:t>
              </w:r>
            </w:ins>
          </w:p>
        </w:tc>
      </w:tr>
    </w:tbl>
    <w:p w14:paraId="738DAFC7" w14:textId="77777777" w:rsidR="00AF16C2" w:rsidRPr="00463948" w:rsidRDefault="00AF16C2" w:rsidP="00AF16C2">
      <w:pPr>
        <w:pStyle w:val="TH"/>
        <w:rPr>
          <w:ins w:id="273" w:author="Jiakai Shi" w:date="2022-08-22T10:59:00Z"/>
        </w:rPr>
      </w:pPr>
    </w:p>
    <w:p w14:paraId="1D9D6473" w14:textId="415278DB" w:rsidR="00AF16C2" w:rsidRPr="00463948" w:rsidRDefault="00AF16C2" w:rsidP="00AF16C2">
      <w:pPr>
        <w:pStyle w:val="TH"/>
        <w:rPr>
          <w:ins w:id="274" w:author="Jiakai Shi" w:date="2022-08-22T10:59:00Z"/>
        </w:rPr>
      </w:pPr>
      <w:ins w:id="275" w:author="Jiakai Shi" w:date="2022-08-22T10:59:00Z">
        <w:r w:rsidRPr="00463948">
          <w:t>Table 5.</w:t>
        </w:r>
        <w:r>
          <w:t>3</w:t>
        </w:r>
        <w:r w:rsidRPr="00463948">
          <w:t>.2.</w:t>
        </w:r>
      </w:ins>
      <w:ins w:id="276" w:author="Jiakai Shi" w:date="2022-08-22T11:07:00Z">
        <w:r w:rsidR="0059596D">
          <w:t>2</w:t>
        </w:r>
      </w:ins>
      <w:ins w:id="277" w:author="Jiakai Shi" w:date="2022-08-22T10:59:00Z">
        <w:r w:rsidRPr="00463948">
          <w:t>.</w:t>
        </w:r>
        <w:r>
          <w:t>4</w:t>
        </w:r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</w:t>
        </w:r>
      </w:ins>
      <w:ins w:id="278" w:author="Jiakai Shi" w:date="2022-08-22T11:15:00Z">
        <w:r w:rsidR="00451926">
          <w:t>30</w:t>
        </w:r>
      </w:ins>
      <w:ins w:id="279" w:author="Jiakai Shi" w:date="2022-08-22T10:59:00Z">
        <w:r>
          <w:t>kHz SCS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  <w:tblGridChange w:id="280">
          <w:tblGrid>
            <w:gridCol w:w="598"/>
            <w:gridCol w:w="1017"/>
            <w:gridCol w:w="720"/>
            <w:gridCol w:w="1169"/>
            <w:gridCol w:w="811"/>
            <w:gridCol w:w="1169"/>
            <w:gridCol w:w="1350"/>
            <w:gridCol w:w="1350"/>
            <w:gridCol w:w="811"/>
            <w:gridCol w:w="634"/>
          </w:tblGrid>
        </w:tblGridChange>
      </w:tblGrid>
      <w:tr w:rsidR="00AF16C2" w:rsidRPr="00463948" w14:paraId="29DE2633" w14:textId="77777777" w:rsidTr="00E42C86">
        <w:trPr>
          <w:trHeight w:val="355"/>
          <w:jc w:val="center"/>
          <w:ins w:id="281" w:author="Jiakai Shi" w:date="2022-08-22T10:59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3A234CB2" w14:textId="77777777" w:rsidR="00AF16C2" w:rsidRPr="00463948" w:rsidRDefault="00AF16C2" w:rsidP="00E42C86">
            <w:pPr>
              <w:pStyle w:val="TAH"/>
              <w:jc w:val="left"/>
              <w:rPr>
                <w:ins w:id="282" w:author="Jiakai Shi" w:date="2022-08-22T10:59:00Z"/>
              </w:rPr>
            </w:pPr>
            <w:ins w:id="283" w:author="Jiakai Shi" w:date="2022-08-22T10:59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74215FD" w14:textId="77777777" w:rsidR="00AF16C2" w:rsidRPr="00463948" w:rsidRDefault="00AF16C2" w:rsidP="00E42C86">
            <w:pPr>
              <w:pStyle w:val="TAH"/>
              <w:rPr>
                <w:ins w:id="284" w:author="Jiakai Shi" w:date="2022-08-22T10:59:00Z"/>
              </w:rPr>
            </w:pPr>
            <w:proofErr w:type="gramStart"/>
            <w:ins w:id="285" w:author="Jiakai Shi" w:date="2022-08-22T10:59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D527622" w14:textId="52434A14" w:rsidR="00AF16C2" w:rsidRPr="00463948" w:rsidRDefault="00AF16C2" w:rsidP="00E42C86">
            <w:pPr>
              <w:pStyle w:val="TAH"/>
              <w:rPr>
                <w:ins w:id="286" w:author="Jiakai Shi" w:date="2022-08-22T10:59:00Z"/>
              </w:rPr>
            </w:pPr>
            <w:ins w:id="287" w:author="Jiakai Shi" w:date="2022-08-22T10:59:00Z">
              <w:r>
                <w:t>CORESET RB</w:t>
              </w:r>
            </w:ins>
            <w:ins w:id="288" w:author="Jiakai Shi" w:date="2022-09-29T10:30:00Z">
              <w:r w:rsidR="00DD27CE">
                <w:t xml:space="preserve">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F8ACD7F" w14:textId="77777777" w:rsidR="00AF16C2" w:rsidRPr="00463948" w:rsidRDefault="00AF16C2" w:rsidP="00E42C86">
            <w:pPr>
              <w:pStyle w:val="TAH"/>
              <w:jc w:val="left"/>
              <w:rPr>
                <w:ins w:id="289" w:author="Jiakai Shi" w:date="2022-08-22T10:59:00Z"/>
                <w:lang w:eastAsia="zh-CN"/>
              </w:rPr>
            </w:pPr>
            <w:ins w:id="290" w:author="Jiakai Shi" w:date="2022-08-22T10:59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2AFA3E21" w14:textId="77777777" w:rsidR="00AF16C2" w:rsidRPr="00463948" w:rsidRDefault="00AF16C2" w:rsidP="00E42C86">
            <w:pPr>
              <w:pStyle w:val="TAH"/>
              <w:rPr>
                <w:ins w:id="291" w:author="Jiakai Shi" w:date="2022-08-22T10:59:00Z"/>
              </w:rPr>
            </w:pPr>
            <w:ins w:id="292" w:author="Jiakai Shi" w:date="2022-08-22T10:59:00Z">
              <w:r>
                <w:t>Aggregation level</w:t>
              </w:r>
            </w:ins>
          </w:p>
          <w:p w14:paraId="5D2E4C48" w14:textId="77777777" w:rsidR="00AF16C2" w:rsidRPr="00463948" w:rsidRDefault="00AF16C2" w:rsidP="00E42C86">
            <w:pPr>
              <w:pStyle w:val="TAH"/>
              <w:rPr>
                <w:ins w:id="293" w:author="Jiakai Shi" w:date="2022-08-22T10:59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4314D42" w14:textId="77777777" w:rsidR="00AF16C2" w:rsidRPr="00463948" w:rsidRDefault="00AF16C2" w:rsidP="00E42C86">
            <w:pPr>
              <w:pStyle w:val="TAH"/>
              <w:rPr>
                <w:ins w:id="294" w:author="Jiakai Shi" w:date="2022-08-22T10:59:00Z"/>
                <w:lang w:eastAsia="zh-CN"/>
              </w:rPr>
            </w:pPr>
            <w:ins w:id="295" w:author="Jiakai Shi" w:date="2022-08-22T10:59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26DB46C" w14:textId="0F3426CB" w:rsidR="00AF16C2" w:rsidRDefault="00AF16C2" w:rsidP="00E42C86">
            <w:pPr>
              <w:pStyle w:val="TAH"/>
              <w:rPr>
                <w:ins w:id="296" w:author="Jiakai Shi" w:date="2022-08-22T10:59:00Z"/>
              </w:rPr>
            </w:pPr>
            <w:ins w:id="297" w:author="Jiakai Shi" w:date="2022-08-22T10:59:00Z">
              <w:r>
                <w:t>Propagation Condition</w:t>
              </w:r>
            </w:ins>
            <w:ins w:id="298" w:author="Jiakai Shi" w:date="2022-09-29T10:33:00Z">
              <w:r w:rsidR="00A3498E">
                <w:t xml:space="preserve">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5AF45BC" w14:textId="4389611E" w:rsidR="00AF16C2" w:rsidRPr="00463948" w:rsidRDefault="00AF16C2" w:rsidP="00E42C86">
            <w:pPr>
              <w:pStyle w:val="TAH"/>
              <w:rPr>
                <w:ins w:id="299" w:author="Jiakai Shi" w:date="2022-08-22T10:59:00Z"/>
              </w:rPr>
            </w:pPr>
            <w:ins w:id="300" w:author="Jiakai Shi" w:date="2022-08-22T10:59:00Z">
              <w:r w:rsidRPr="00C25669">
                <w:rPr>
                  <w:rFonts w:eastAsia="SimSun"/>
                </w:rPr>
                <w:t>Antenna configuration and correlation Matrix</w:t>
              </w:r>
            </w:ins>
            <w:ins w:id="301" w:author="Jiakai Shi" w:date="2022-09-29T10:33:00Z">
              <w:r w:rsidR="00A3498E">
                <w:rPr>
                  <w:rFonts w:eastAsia="SimSun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70132778" w14:textId="77777777" w:rsidR="00AF16C2" w:rsidRPr="00463948" w:rsidRDefault="00AF16C2" w:rsidP="00E42C86">
            <w:pPr>
              <w:pStyle w:val="TAH"/>
              <w:rPr>
                <w:ins w:id="302" w:author="Jiakai Shi" w:date="2022-08-22T10:59:00Z"/>
              </w:rPr>
            </w:pPr>
            <w:ins w:id="303" w:author="Jiakai Shi" w:date="2022-08-22T10:59:00Z">
              <w:r w:rsidRPr="00463948">
                <w:t>Reference value</w:t>
              </w:r>
            </w:ins>
          </w:p>
        </w:tc>
      </w:tr>
      <w:tr w:rsidR="00AF16C2" w:rsidRPr="00463948" w14:paraId="2B6460F5" w14:textId="77777777" w:rsidTr="00E42C86">
        <w:trPr>
          <w:trHeight w:val="355"/>
          <w:jc w:val="center"/>
          <w:ins w:id="304" w:author="Jiakai Shi" w:date="2022-08-22T10:59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4A6C32E4" w14:textId="77777777" w:rsidR="00AF16C2" w:rsidRPr="00463948" w:rsidRDefault="00AF16C2" w:rsidP="00E42C86">
            <w:pPr>
              <w:pStyle w:val="TAH"/>
              <w:rPr>
                <w:ins w:id="305" w:author="Jiakai Shi" w:date="2022-08-22T10:59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33E92FCB" w14:textId="77777777" w:rsidR="00AF16C2" w:rsidRPr="00463948" w:rsidRDefault="00AF16C2" w:rsidP="00E42C86">
            <w:pPr>
              <w:pStyle w:val="TAH"/>
              <w:rPr>
                <w:ins w:id="306" w:author="Jiakai Shi" w:date="2022-08-22T10:59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13DB45DB" w14:textId="77777777" w:rsidR="00AF16C2" w:rsidRPr="00463948" w:rsidRDefault="00AF16C2" w:rsidP="00E42C86">
            <w:pPr>
              <w:pStyle w:val="TAH"/>
              <w:rPr>
                <w:ins w:id="307" w:author="Jiakai Shi" w:date="2022-08-22T10:59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5E13A47E" w14:textId="77777777" w:rsidR="00AF16C2" w:rsidRPr="00463948" w:rsidRDefault="00AF16C2" w:rsidP="00E42C86">
            <w:pPr>
              <w:pStyle w:val="TAH"/>
              <w:rPr>
                <w:ins w:id="308" w:author="Jiakai Shi" w:date="2022-08-22T10:59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329A6FFC" w14:textId="77777777" w:rsidR="00AF16C2" w:rsidRPr="00463948" w:rsidRDefault="00AF16C2" w:rsidP="00E42C86">
            <w:pPr>
              <w:pStyle w:val="TAH"/>
              <w:rPr>
                <w:ins w:id="309" w:author="Jiakai Shi" w:date="2022-08-22T10:59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69C6D3D6" w14:textId="77777777" w:rsidR="00AF16C2" w:rsidRPr="00463948" w:rsidRDefault="00AF16C2" w:rsidP="00E42C86">
            <w:pPr>
              <w:pStyle w:val="TAH"/>
              <w:rPr>
                <w:ins w:id="310" w:author="Jiakai Shi" w:date="2022-08-22T10:59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0BB9A8EA" w14:textId="77777777" w:rsidR="00AF16C2" w:rsidRPr="00463948" w:rsidRDefault="00AF16C2" w:rsidP="00E42C86">
            <w:pPr>
              <w:pStyle w:val="TAH"/>
              <w:rPr>
                <w:ins w:id="311" w:author="Jiakai Shi" w:date="2022-08-22T10:59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C91C942" w14:textId="77777777" w:rsidR="00AF16C2" w:rsidRPr="00463948" w:rsidRDefault="00AF16C2" w:rsidP="00E42C86">
            <w:pPr>
              <w:pStyle w:val="TAH"/>
              <w:rPr>
                <w:ins w:id="312" w:author="Jiakai Shi" w:date="2022-08-22T10:59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FE2E848" w14:textId="77777777" w:rsidR="00AF16C2" w:rsidRPr="00463948" w:rsidRDefault="00AF16C2" w:rsidP="00E42C86">
            <w:pPr>
              <w:pStyle w:val="TAH"/>
              <w:rPr>
                <w:ins w:id="313" w:author="Jiakai Shi" w:date="2022-08-22T10:59:00Z"/>
              </w:rPr>
            </w:pPr>
            <w:ins w:id="314" w:author="Jiakai Shi" w:date="2022-08-22T10:59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2EF5DD03" w14:textId="77777777" w:rsidR="00AF16C2" w:rsidRPr="00463948" w:rsidRDefault="00AF16C2" w:rsidP="00E42C86">
            <w:pPr>
              <w:pStyle w:val="TAH"/>
              <w:rPr>
                <w:ins w:id="315" w:author="Jiakai Shi" w:date="2022-08-22T10:59:00Z"/>
              </w:rPr>
            </w:pPr>
            <w:ins w:id="316" w:author="Jiakai Shi" w:date="2022-08-22T10:59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92C812D" w14:textId="67858AED" w:rsidR="00AF16C2" w:rsidRPr="00463948" w:rsidRDefault="00AF16C2" w:rsidP="00E42C86">
            <w:pPr>
              <w:pStyle w:val="TAH"/>
              <w:rPr>
                <w:ins w:id="317" w:author="Jiakai Shi" w:date="2022-08-22T10:59:00Z"/>
              </w:rPr>
            </w:pPr>
            <w:ins w:id="318" w:author="Jiakai Shi" w:date="2022-08-22T10:59:00Z">
              <w:r w:rsidRPr="00463948">
                <w:t>SNR (dB)</w:t>
              </w:r>
            </w:ins>
            <w:ins w:id="319" w:author="Jiakai Shi" w:date="2022-09-29T10:33:00Z">
              <w:r w:rsidR="00A3498E">
                <w:t xml:space="preserve"> (Note 3)</w:t>
              </w:r>
            </w:ins>
          </w:p>
        </w:tc>
      </w:tr>
      <w:tr w:rsidR="00AF16C2" w:rsidRPr="00463948" w14:paraId="1C100FA1" w14:textId="77777777" w:rsidTr="00E25867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320" w:author="Jiakai Shi" w:date="2022-08-22T14:4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14"/>
          <w:jc w:val="center"/>
          <w:ins w:id="321" w:author="Jiakai Shi" w:date="2022-08-22T10:59:00Z"/>
          <w:trPrChange w:id="322" w:author="Jiakai Shi" w:date="2022-08-22T14:49:00Z">
            <w:trPr>
              <w:trHeight w:val="314"/>
              <w:jc w:val="center"/>
            </w:trPr>
          </w:trPrChange>
        </w:trPr>
        <w:tc>
          <w:tcPr>
            <w:tcW w:w="311" w:type="pct"/>
            <w:shd w:val="clear" w:color="auto" w:fill="FFFFFF"/>
            <w:vAlign w:val="center"/>
            <w:tcPrChange w:id="323" w:author="Jiakai Shi" w:date="2022-08-22T14:49:00Z">
              <w:tcPr>
                <w:tcW w:w="311" w:type="pct"/>
                <w:shd w:val="clear" w:color="auto" w:fill="FFFFFF"/>
                <w:vAlign w:val="center"/>
              </w:tcPr>
            </w:tcPrChange>
          </w:tcPr>
          <w:p w14:paraId="44E86707" w14:textId="77777777" w:rsidR="00AF16C2" w:rsidRPr="00463948" w:rsidRDefault="00AF16C2" w:rsidP="00E42C86">
            <w:pPr>
              <w:pStyle w:val="TAC"/>
              <w:rPr>
                <w:ins w:id="324" w:author="Jiakai Shi" w:date="2022-08-22T10:59:00Z"/>
                <w:rFonts w:eastAsia="SimSun"/>
              </w:rPr>
            </w:pPr>
            <w:ins w:id="325" w:author="Jiakai Shi" w:date="2022-08-22T10:59:00Z">
              <w:r w:rsidRPr="00463948">
                <w:rPr>
                  <w:rFonts w:eastAsia="SimSun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  <w:tcPrChange w:id="326" w:author="Jiakai Shi" w:date="2022-08-22T14:49:00Z">
              <w:tcPr>
                <w:tcW w:w="528" w:type="pct"/>
                <w:shd w:val="clear" w:color="auto" w:fill="FFFFFF"/>
                <w:vAlign w:val="center"/>
              </w:tcPr>
            </w:tcPrChange>
          </w:tcPr>
          <w:p w14:paraId="22C55116" w14:textId="04F81C40" w:rsidR="00AF16C2" w:rsidRPr="00463948" w:rsidRDefault="00953D76" w:rsidP="00E42C86">
            <w:pPr>
              <w:pStyle w:val="TAC"/>
              <w:rPr>
                <w:ins w:id="327" w:author="Jiakai Shi" w:date="2022-08-22T10:59:00Z"/>
                <w:rFonts w:eastAsia="SimSun"/>
              </w:rPr>
            </w:pPr>
            <w:ins w:id="328" w:author="Jiakai Shi" w:date="2022-08-22T11:12:00Z">
              <w:r>
                <w:rPr>
                  <w:rFonts w:eastAsia="SimSun"/>
                </w:rPr>
                <w:t>4</w:t>
              </w:r>
            </w:ins>
            <w:ins w:id="329" w:author="Jiakai Shi" w:date="2022-08-22T10:59:00Z">
              <w:r w:rsidR="00AF16C2">
                <w:rPr>
                  <w:rFonts w:eastAsia="SimSun"/>
                </w:rPr>
                <w:t>0</w:t>
              </w:r>
            </w:ins>
          </w:p>
        </w:tc>
        <w:tc>
          <w:tcPr>
            <w:tcW w:w="374" w:type="pct"/>
            <w:shd w:val="clear" w:color="auto" w:fill="FFFFFF"/>
            <w:vAlign w:val="center"/>
            <w:tcPrChange w:id="330" w:author="Jiakai Shi" w:date="2022-08-22T14:49:00Z">
              <w:tcPr>
                <w:tcW w:w="374" w:type="pct"/>
                <w:shd w:val="clear" w:color="auto" w:fill="FFFFFF"/>
                <w:vAlign w:val="center"/>
              </w:tcPr>
            </w:tcPrChange>
          </w:tcPr>
          <w:p w14:paraId="06C46ECB" w14:textId="725B0429" w:rsidR="00AF16C2" w:rsidRPr="00463948" w:rsidRDefault="00953D76" w:rsidP="00E42C86">
            <w:pPr>
              <w:pStyle w:val="TAC"/>
              <w:rPr>
                <w:ins w:id="331" w:author="Jiakai Shi" w:date="2022-08-22T10:59:00Z"/>
                <w:rFonts w:eastAsia="SimSun"/>
              </w:rPr>
            </w:pPr>
            <w:ins w:id="332" w:author="Jiakai Shi" w:date="2022-08-22T11:12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333" w:author="Jiakai Shi" w:date="2022-08-22T14:49:00Z">
              <w:tcPr>
                <w:tcW w:w="607" w:type="pct"/>
                <w:shd w:val="clear" w:color="auto" w:fill="FFFFFF"/>
                <w:vAlign w:val="center"/>
              </w:tcPr>
            </w:tcPrChange>
          </w:tcPr>
          <w:p w14:paraId="38DB2542" w14:textId="77777777" w:rsidR="00AF16C2" w:rsidRPr="00463948" w:rsidRDefault="00AF16C2" w:rsidP="00E42C86">
            <w:pPr>
              <w:pStyle w:val="TAC"/>
              <w:rPr>
                <w:ins w:id="334" w:author="Jiakai Shi" w:date="2022-08-22T10:59:00Z"/>
                <w:rFonts w:eastAsia="SimSun"/>
              </w:rPr>
            </w:pPr>
            <w:ins w:id="335" w:author="Jiakai Shi" w:date="2022-08-22T10:59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  <w:tcPrChange w:id="336" w:author="Jiakai Shi" w:date="2022-08-22T14:49:00Z">
              <w:tcPr>
                <w:tcW w:w="421" w:type="pct"/>
                <w:shd w:val="clear" w:color="auto" w:fill="FFFFFF"/>
                <w:vAlign w:val="center"/>
              </w:tcPr>
            </w:tcPrChange>
          </w:tcPr>
          <w:p w14:paraId="4A3121B4" w14:textId="77777777" w:rsidR="00AF16C2" w:rsidRPr="00463948" w:rsidRDefault="00AF16C2" w:rsidP="00E42C86">
            <w:pPr>
              <w:pStyle w:val="TAC"/>
              <w:rPr>
                <w:ins w:id="337" w:author="Jiakai Shi" w:date="2022-08-22T10:59:00Z"/>
                <w:rFonts w:eastAsia="SimSun"/>
              </w:rPr>
            </w:pPr>
            <w:ins w:id="338" w:author="Jiakai Shi" w:date="2022-08-22T10:5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339" w:author="Jiakai Shi" w:date="2022-08-22T14:49:00Z">
              <w:tcPr>
                <w:tcW w:w="607" w:type="pct"/>
                <w:shd w:val="clear" w:color="auto" w:fill="FFFFFF"/>
                <w:vAlign w:val="center"/>
              </w:tcPr>
            </w:tcPrChange>
          </w:tcPr>
          <w:p w14:paraId="59E6D03A" w14:textId="05FC9045" w:rsidR="00AF16C2" w:rsidRPr="00463948" w:rsidRDefault="002D7D08" w:rsidP="00E42C86">
            <w:pPr>
              <w:pStyle w:val="TAC"/>
              <w:rPr>
                <w:ins w:id="340" w:author="Jiakai Shi" w:date="2022-08-22T10:59:00Z"/>
                <w:rFonts w:eastAsia="SimSun"/>
              </w:rPr>
            </w:pPr>
            <w:proofErr w:type="gramStart"/>
            <w:ins w:id="341" w:author="Jiakai Shi" w:date="2022-09-29T10:33:00Z">
              <w:r w:rsidRPr="00C25669">
                <w:rPr>
                  <w:rFonts w:eastAsia="SimSun"/>
                </w:rPr>
                <w:t>R.PDCCH</w:t>
              </w:r>
              <w:proofErr w:type="gramEnd"/>
              <w:r w:rsidRPr="00C25669">
                <w:rPr>
                  <w:rFonts w:eastAsia="SimSun"/>
                </w:rPr>
                <w:t xml:space="preserve">. </w:t>
              </w:r>
            </w:ins>
            <w:ins w:id="342" w:author="Jiakai Shi" w:date="2022-09-29T10:41:00Z">
              <w:r w:rsidR="005C4F5A">
                <w:rPr>
                  <w:rFonts w:eastAsia="SimSun"/>
                </w:rPr>
                <w:t>2</w:t>
              </w:r>
            </w:ins>
            <w:ins w:id="343" w:author="Jiakai Shi" w:date="2022-09-29T10:33:00Z">
              <w:r w:rsidRPr="00C25669">
                <w:rPr>
                  <w:rFonts w:eastAsia="SimSun"/>
                </w:rPr>
                <w:t>-2.1 FDD</w:t>
              </w:r>
              <w:r w:rsidRPr="00463948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344" w:author="Jiakai Shi" w:date="2022-08-22T14:49:00Z">
              <w:tcPr>
                <w:tcW w:w="701" w:type="pct"/>
                <w:shd w:val="clear" w:color="auto" w:fill="FFFFFF"/>
              </w:tcPr>
            </w:tcPrChange>
          </w:tcPr>
          <w:p w14:paraId="06CF391C" w14:textId="16BB3FD9" w:rsidR="00AF16C2" w:rsidRPr="00463948" w:rsidRDefault="002D7D08" w:rsidP="00E42C86">
            <w:pPr>
              <w:pStyle w:val="TAC"/>
              <w:rPr>
                <w:ins w:id="345" w:author="Jiakai Shi" w:date="2022-08-22T10:59:00Z"/>
                <w:rFonts w:eastAsia="SimSun"/>
              </w:rPr>
            </w:pPr>
            <w:ins w:id="346" w:author="Jiakai Shi" w:date="2022-09-29T10:33:00Z">
              <w:r w:rsidRPr="00463948">
                <w:rPr>
                  <w:rFonts w:eastAsia="SimSun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347" w:author="Jiakai Shi" w:date="2022-08-22T14:49:00Z">
              <w:tcPr>
                <w:tcW w:w="701" w:type="pct"/>
                <w:shd w:val="clear" w:color="auto" w:fill="FFFFFF"/>
                <w:vAlign w:val="center"/>
              </w:tcPr>
            </w:tcPrChange>
          </w:tcPr>
          <w:p w14:paraId="56CE9A32" w14:textId="77777777" w:rsidR="00AF16C2" w:rsidRPr="00463948" w:rsidRDefault="00AF16C2" w:rsidP="00E42C86">
            <w:pPr>
              <w:pStyle w:val="TAC"/>
              <w:rPr>
                <w:ins w:id="348" w:author="Jiakai Shi" w:date="2022-08-22T10:59:00Z"/>
                <w:rFonts w:eastAsia="SimSun"/>
                <w:lang w:val="en-US"/>
              </w:rPr>
            </w:pPr>
            <w:ins w:id="349" w:author="Jiakai Shi" w:date="2022-08-22T10:59:00Z">
              <w:r>
                <w:rPr>
                  <w:rFonts w:eastAsia="SimSun"/>
                </w:rPr>
                <w:t>2</w:t>
              </w:r>
              <w:r w:rsidRPr="00463948">
                <w:rPr>
                  <w:rFonts w:eastAsia="SimSun"/>
                </w:rPr>
                <w:t xml:space="preserve">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  <w:tcPrChange w:id="350" w:author="Jiakai Shi" w:date="2022-08-22T14:49:00Z">
              <w:tcPr>
                <w:tcW w:w="421" w:type="pct"/>
                <w:shd w:val="clear" w:color="auto" w:fill="FFFFFF"/>
                <w:vAlign w:val="center"/>
              </w:tcPr>
            </w:tcPrChange>
          </w:tcPr>
          <w:p w14:paraId="4EFE64C0" w14:textId="77777777" w:rsidR="00AF16C2" w:rsidRPr="00463948" w:rsidRDefault="00AF16C2" w:rsidP="00E42C86">
            <w:pPr>
              <w:pStyle w:val="TAC"/>
              <w:rPr>
                <w:ins w:id="351" w:author="Jiakai Shi" w:date="2022-08-22T10:59:00Z"/>
                <w:rFonts w:eastAsia="SimSun"/>
              </w:rPr>
            </w:pPr>
            <w:ins w:id="352" w:author="Jiakai Shi" w:date="2022-08-22T10:5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  <w:tcPrChange w:id="353" w:author="Jiakai Shi" w:date="2022-08-22T14:49:00Z">
              <w:tcPr>
                <w:tcW w:w="329" w:type="pct"/>
                <w:shd w:val="clear" w:color="auto" w:fill="FFFFFF"/>
                <w:vAlign w:val="center"/>
              </w:tcPr>
            </w:tcPrChange>
          </w:tcPr>
          <w:p w14:paraId="106C0BDE" w14:textId="77777777" w:rsidR="00AF16C2" w:rsidRPr="00463948" w:rsidRDefault="00AF16C2" w:rsidP="00E42C86">
            <w:pPr>
              <w:pStyle w:val="TAC"/>
              <w:rPr>
                <w:ins w:id="354" w:author="Jiakai Shi" w:date="2022-08-22T10:59:00Z"/>
                <w:rFonts w:eastAsia="SimSun"/>
                <w:lang w:eastAsia="zh-CN"/>
              </w:rPr>
            </w:pPr>
            <w:ins w:id="355" w:author="Jiakai Shi" w:date="2022-08-22T10:59:00Z">
              <w:r w:rsidRPr="00E42C86">
                <w:rPr>
                  <w:rFonts w:eastAsia="SimSun"/>
                  <w:highlight w:val="yellow"/>
                </w:rPr>
                <w:t>TBA</w:t>
              </w:r>
            </w:ins>
          </w:p>
        </w:tc>
      </w:tr>
      <w:tr w:rsidR="000F7F9B" w:rsidRPr="00463948" w14:paraId="142F8E6F" w14:textId="77777777" w:rsidTr="000F7F9B">
        <w:trPr>
          <w:trHeight w:val="314"/>
          <w:jc w:val="center"/>
          <w:ins w:id="356" w:author="Jiakai Shi" w:date="2022-09-29T10:39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C4D32E2" w14:textId="77777777" w:rsidR="00267AB5" w:rsidRPr="00C94F51" w:rsidRDefault="00267AB5" w:rsidP="00267AB5">
            <w:pPr>
              <w:pStyle w:val="TAN"/>
              <w:rPr>
                <w:ins w:id="357" w:author="Jiakai Shi" w:date="2022-09-29T10:40:00Z"/>
              </w:rPr>
            </w:pPr>
            <w:ins w:id="358" w:author="Jiakai Shi" w:date="2022-09-29T10:40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78A5E4A3" w14:textId="77777777" w:rsidR="00267AB5" w:rsidRDefault="00267AB5" w:rsidP="00267AB5">
            <w:pPr>
              <w:pStyle w:val="TAN"/>
              <w:rPr>
                <w:ins w:id="359" w:author="Jiakai Shi" w:date="2022-09-29T10:40:00Z"/>
              </w:rPr>
            </w:pPr>
            <w:ins w:id="360" w:author="Jiakai Shi" w:date="2022-09-29T10:40:00Z">
              <w:r w:rsidRPr="00BA5D1B">
                <w:t>Note 2</w:t>
              </w:r>
              <w:r>
                <w:t>:</w:t>
              </w:r>
              <w:r>
                <w:tab/>
                <w:t xml:space="preserve">Correlation matrix and antenna configuration parameters 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0F412792" w14:textId="77777777" w:rsidR="00267AB5" w:rsidRPr="00E41787" w:rsidRDefault="00267AB5" w:rsidP="00267AB5">
            <w:pPr>
              <w:pStyle w:val="TAN"/>
              <w:rPr>
                <w:ins w:id="361" w:author="Jiakai Shi" w:date="2022-09-29T10:40:00Z"/>
              </w:rPr>
            </w:pPr>
            <w:ins w:id="362" w:author="Jiakai Shi" w:date="2022-09-29T10:40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1F90E1B5" w14:textId="5197C44F" w:rsidR="000F7F9B" w:rsidRPr="00E42C86" w:rsidRDefault="00267AB5">
            <w:pPr>
              <w:pStyle w:val="TAC"/>
              <w:jc w:val="left"/>
              <w:rPr>
                <w:ins w:id="363" w:author="Jiakai Shi" w:date="2022-09-29T10:39:00Z"/>
                <w:rFonts w:eastAsia="SimSun"/>
                <w:highlight w:val="yellow"/>
              </w:rPr>
              <w:pPrChange w:id="364" w:author="Jiakai Shi" w:date="2022-09-29T10:40:00Z">
                <w:pPr>
                  <w:pStyle w:val="TAC"/>
                </w:pPr>
              </w:pPrChange>
            </w:pPr>
            <w:ins w:id="365" w:author="Jiakai Shi" w:date="2022-09-29T10:40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2F344E02" w14:textId="77777777" w:rsidR="00AF16C2" w:rsidRPr="00463948" w:rsidRDefault="00AF16C2" w:rsidP="00AF16C2">
      <w:pPr>
        <w:rPr>
          <w:ins w:id="366" w:author="Jiakai Shi" w:date="2022-08-22T10:59:00Z"/>
        </w:rPr>
      </w:pPr>
    </w:p>
    <w:p w14:paraId="13679776" w14:textId="6FFEE318" w:rsidR="00AF16C2" w:rsidRPr="00463948" w:rsidRDefault="00B16315" w:rsidP="00AF16C2">
      <w:pPr>
        <w:jc w:val="center"/>
        <w:rPr>
          <w:b/>
          <w:bCs/>
          <w:noProof/>
          <w:lang w:eastAsia="zh-CN"/>
        </w:rPr>
      </w:pPr>
      <w:del w:id="367" w:author="Jiakai Shi" w:date="2022-08-22T11:00:00Z">
        <w:r w:rsidRPr="00463948" w:rsidDel="00AF16C2">
          <w:rPr>
            <w:rFonts w:cs="Arial"/>
            <w:b/>
          </w:rPr>
          <w:fldChar w:fldCharType="begin"/>
        </w:r>
        <w:r w:rsidR="00F1515C">
          <w:rPr>
            <w:rFonts w:cs="Arial"/>
            <w:b/>
          </w:rPr>
          <w:fldChar w:fldCharType="separate"/>
        </w:r>
        <w:r w:rsidRPr="00463948" w:rsidDel="00AF16C2">
          <w:rPr>
            <w:rFonts w:cs="Arial"/>
            <w:b/>
          </w:rPr>
          <w:fldChar w:fldCharType="end"/>
        </w:r>
        <w:r w:rsidRPr="00463948" w:rsidDel="00AF16C2">
          <w:rPr>
            <w:rFonts w:cs="Arial"/>
            <w:b/>
          </w:rPr>
          <w:fldChar w:fldCharType="begin"/>
        </w:r>
        <w:r w:rsidR="00F1515C">
          <w:rPr>
            <w:rFonts w:cs="Arial"/>
            <w:b/>
          </w:rPr>
          <w:fldChar w:fldCharType="separate"/>
        </w:r>
        <w:r w:rsidRPr="00463948" w:rsidDel="00AF16C2">
          <w:rPr>
            <w:rFonts w:cs="Arial"/>
            <w:b/>
          </w:rPr>
          <w:fldChar w:fldCharType="end"/>
        </w:r>
      </w:del>
      <w:r w:rsidR="00AF16C2" w:rsidRPr="00463948">
        <w:rPr>
          <w:rFonts w:hint="eastAsia"/>
          <w:b/>
          <w:bCs/>
          <w:noProof/>
          <w:lang w:eastAsia="zh-CN"/>
        </w:rPr>
        <w:t>&lt;</w:t>
      </w:r>
      <w:r w:rsidR="00AF16C2">
        <w:rPr>
          <w:b/>
          <w:bCs/>
          <w:noProof/>
          <w:lang w:eastAsia="zh-CN"/>
        </w:rPr>
        <w:t>End</w:t>
      </w:r>
      <w:r w:rsidR="00AF16C2" w:rsidRPr="00463948">
        <w:rPr>
          <w:b/>
          <w:bCs/>
          <w:noProof/>
          <w:lang w:eastAsia="zh-CN"/>
        </w:rPr>
        <w:t xml:space="preserve"> of change </w:t>
      </w:r>
      <w:r w:rsidR="00AF16C2">
        <w:rPr>
          <w:b/>
          <w:bCs/>
          <w:noProof/>
          <w:lang w:eastAsia="zh-CN"/>
        </w:rPr>
        <w:t>2</w:t>
      </w:r>
      <w:r w:rsidR="00AF16C2" w:rsidRPr="00463948">
        <w:rPr>
          <w:b/>
          <w:bCs/>
          <w:noProof/>
          <w:lang w:eastAsia="zh-CN"/>
        </w:rPr>
        <w:t>&gt;</w:t>
      </w:r>
    </w:p>
    <w:p w14:paraId="555C15C5" w14:textId="2F0D0E9F" w:rsidR="00073A99" w:rsidRDefault="00073A99" w:rsidP="00073A99"/>
    <w:p w14:paraId="6F534145" w14:textId="686682D4" w:rsidR="00D45D54" w:rsidRPr="00463948" w:rsidRDefault="00D45D54" w:rsidP="00D45D54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 xml:space="preserve">Start of change </w:t>
      </w:r>
      <w:r>
        <w:rPr>
          <w:b/>
          <w:bCs/>
          <w:noProof/>
          <w:lang w:eastAsia="zh-CN"/>
        </w:rPr>
        <w:t>3</w:t>
      </w:r>
      <w:r w:rsidRPr="00463948">
        <w:rPr>
          <w:b/>
          <w:bCs/>
          <w:noProof/>
          <w:lang w:eastAsia="zh-CN"/>
        </w:rPr>
        <w:t>&gt;</w:t>
      </w:r>
    </w:p>
    <w:p w14:paraId="268A9A6C" w14:textId="48CE6770" w:rsidR="00D45D54" w:rsidRPr="00463948" w:rsidRDefault="00D45D54" w:rsidP="00D45D54">
      <w:pPr>
        <w:keepNext/>
        <w:keepLines/>
        <w:spacing w:before="120"/>
        <w:ind w:left="1701" w:hanging="1701"/>
        <w:outlineLvl w:val="4"/>
        <w:rPr>
          <w:ins w:id="368" w:author="Jiakai Shi" w:date="2022-08-22T11:15:00Z"/>
          <w:rFonts w:ascii="Arial" w:hAnsi="Arial"/>
          <w:sz w:val="22"/>
        </w:rPr>
      </w:pPr>
      <w:ins w:id="369" w:author="Jiakai Shi" w:date="2022-08-22T11:15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</w:t>
        </w:r>
        <w:r w:rsidRPr="00463948">
          <w:rPr>
            <w:rFonts w:ascii="Arial" w:hAnsi="Arial"/>
            <w:sz w:val="22"/>
          </w:rPr>
          <w:t>.</w:t>
        </w:r>
      </w:ins>
      <w:ins w:id="370" w:author="Jiakai Shi" w:date="2022-08-22T11:17:00Z">
        <w:r>
          <w:rPr>
            <w:rFonts w:ascii="Arial" w:hAnsi="Arial"/>
            <w:sz w:val="22"/>
          </w:rPr>
          <w:t>3</w:t>
        </w:r>
      </w:ins>
      <w:ins w:id="371" w:author="Jiakai Shi" w:date="2022-08-22T11:15:00Z">
        <w:r w:rsidRPr="00463948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</w:t>
        </w:r>
        <w:r w:rsidRPr="00463948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  <w:lang w:eastAsia="zh-CN"/>
          </w:rPr>
          <w:t>4</w:t>
        </w:r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inter-slot repetition</w:t>
        </w:r>
      </w:ins>
    </w:p>
    <w:p w14:paraId="2E52DCF4" w14:textId="61E5DF86" w:rsidR="00D45D54" w:rsidRPr="00463948" w:rsidRDefault="00D45D54" w:rsidP="00D45D54">
      <w:pPr>
        <w:rPr>
          <w:ins w:id="372" w:author="Jiakai Shi" w:date="2022-08-22T11:15:00Z"/>
          <w:rFonts w:ascii="Times-Roman" w:eastAsia="SimSun" w:hAnsi="Times-Roman" w:hint="eastAsia"/>
        </w:rPr>
      </w:pPr>
      <w:ins w:id="373" w:author="Jiakai Shi" w:date="2022-08-22T11:15:00Z">
        <w:r w:rsidRPr="000F2F77">
          <w:rPr>
            <w:rFonts w:ascii="Times-Roman" w:eastAsia="SimSun" w:hAnsi="Times-Roman"/>
          </w:rPr>
          <w:t>The performance requirements are specified in Table 5.</w:t>
        </w:r>
        <w:r>
          <w:rPr>
            <w:rFonts w:ascii="Times-Roman" w:eastAsia="SimSun" w:hAnsi="Times-Roman"/>
          </w:rPr>
          <w:t>3.</w:t>
        </w:r>
      </w:ins>
      <w:ins w:id="374" w:author="Jiakai Shi" w:date="2022-08-22T11:17:00Z">
        <w:r>
          <w:rPr>
            <w:rFonts w:ascii="Times-Roman" w:eastAsia="SimSun" w:hAnsi="Times-Roman"/>
          </w:rPr>
          <w:t>3</w:t>
        </w:r>
      </w:ins>
      <w:ins w:id="375" w:author="Jiakai Shi" w:date="2022-08-22T11:15:00Z">
        <w:r>
          <w:rPr>
            <w:rFonts w:ascii="Times-Roman" w:eastAsia="SimSun" w:hAnsi="Times-Roman"/>
          </w:rPr>
          <w:t>.1.4-2</w:t>
        </w:r>
        <w:r w:rsidRPr="000F2F77">
          <w:rPr>
            <w:rFonts w:ascii="Times-Roman" w:eastAsia="SimSun" w:hAnsi="Times-Roman"/>
          </w:rPr>
          <w:t>, with the addition of test parameters in Table 5.</w:t>
        </w:r>
        <w:r>
          <w:rPr>
            <w:rFonts w:ascii="Times-Roman" w:eastAsia="SimSun" w:hAnsi="Times-Roman"/>
          </w:rPr>
          <w:t>3</w:t>
        </w:r>
        <w:r w:rsidRPr="000F2F77">
          <w:rPr>
            <w:rFonts w:ascii="Times-Roman" w:eastAsia="SimSun" w:hAnsi="Times-Roman"/>
          </w:rPr>
          <w:t>.</w:t>
        </w:r>
      </w:ins>
      <w:ins w:id="376" w:author="Jiakai Shi" w:date="2022-08-22T11:17:00Z">
        <w:r>
          <w:rPr>
            <w:rFonts w:ascii="Times-Roman" w:eastAsia="SimSun" w:hAnsi="Times-Roman"/>
          </w:rPr>
          <w:t>3</w:t>
        </w:r>
      </w:ins>
      <w:ins w:id="377" w:author="Jiakai Shi" w:date="2022-08-22T11:15:00Z"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4</w:t>
        </w:r>
        <w:r w:rsidRPr="000F2F77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1. T</w:t>
        </w:r>
        <w:r w:rsidRPr="00463948">
          <w:rPr>
            <w:rFonts w:ascii="Times-Roman" w:eastAsia="SimSun" w:hAnsi="Times-Roman"/>
          </w:rPr>
          <w:t xml:space="preserve">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3BF34D90" w14:textId="77777777" w:rsidR="00D45D54" w:rsidRPr="00463948" w:rsidRDefault="00D45D54" w:rsidP="00D45D54">
      <w:pPr>
        <w:rPr>
          <w:ins w:id="378" w:author="Jiakai Shi" w:date="2022-08-22T11:15:00Z"/>
          <w:rFonts w:ascii="Times-Roman" w:eastAsia="SimSun" w:hAnsi="Times-Roman" w:hint="eastAsia"/>
        </w:rPr>
      </w:pPr>
    </w:p>
    <w:p w14:paraId="7FF36DBE" w14:textId="5D6EFB06" w:rsidR="00D45D54" w:rsidRPr="00463948" w:rsidRDefault="00D45D54" w:rsidP="00D45D54">
      <w:pPr>
        <w:pStyle w:val="TH"/>
        <w:rPr>
          <w:ins w:id="379" w:author="Jiakai Shi" w:date="2022-08-22T11:15:00Z"/>
        </w:rPr>
      </w:pPr>
      <w:ins w:id="380" w:author="Jiakai Shi" w:date="2022-08-22T11:15:00Z">
        <w:r w:rsidRPr="00463948">
          <w:lastRenderedPageBreak/>
          <w:t>Table 5.</w:t>
        </w:r>
        <w:r>
          <w:t>3</w:t>
        </w:r>
        <w:r w:rsidRPr="00463948">
          <w:t>.</w:t>
        </w:r>
      </w:ins>
      <w:ins w:id="381" w:author="Jiakai Shi" w:date="2022-08-22T11:17:00Z">
        <w:r>
          <w:t>3</w:t>
        </w:r>
      </w:ins>
      <w:ins w:id="382" w:author="Jiakai Shi" w:date="2022-08-22T11:15:00Z">
        <w:r w:rsidRPr="00463948">
          <w:t>.</w:t>
        </w:r>
        <w:r>
          <w:t>1</w:t>
        </w:r>
        <w:r w:rsidRPr="00463948">
          <w:t>.</w:t>
        </w:r>
        <w:r>
          <w:t>4</w:t>
        </w:r>
        <w:r w:rsidRPr="00463948">
          <w:t>-</w:t>
        </w:r>
        <w:r>
          <w:t>1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Tests parameters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81"/>
        <w:gridCol w:w="4048"/>
      </w:tblGrid>
      <w:tr w:rsidR="000D4190" w:rsidRPr="002A10B8" w14:paraId="5DA5ABF3" w14:textId="77777777" w:rsidTr="00BA5D1B">
        <w:trPr>
          <w:trHeight w:val="424"/>
          <w:jc w:val="center"/>
          <w:ins w:id="383" w:author="Jiakai Shi" w:date="2022-09-29T10:41:00Z"/>
        </w:trPr>
        <w:tc>
          <w:tcPr>
            <w:tcW w:w="0" w:type="auto"/>
            <w:vAlign w:val="center"/>
          </w:tcPr>
          <w:p w14:paraId="1F159117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384" w:author="Jiakai Shi" w:date="2022-09-29T10:41:00Z"/>
                <w:rFonts w:ascii="Arial" w:hAnsi="Arial"/>
                <w:b/>
                <w:sz w:val="18"/>
                <w:lang w:val="en-US"/>
              </w:rPr>
            </w:pPr>
            <w:ins w:id="385" w:author="Jiakai Shi" w:date="2022-09-29T10:41:00Z">
              <w:r w:rsidRPr="002A10B8">
                <w:rPr>
                  <w:rFonts w:ascii="Arial" w:hAnsi="Arial"/>
                  <w:b/>
                  <w:sz w:val="18"/>
                  <w:lang w:val="en-US"/>
                </w:rPr>
                <w:t>Parameter</w:t>
              </w:r>
            </w:ins>
          </w:p>
        </w:tc>
        <w:tc>
          <w:tcPr>
            <w:tcW w:w="0" w:type="auto"/>
            <w:vAlign w:val="center"/>
          </w:tcPr>
          <w:p w14:paraId="196BF513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386" w:author="Jiakai Shi" w:date="2022-09-29T10:41:00Z"/>
                <w:rFonts w:ascii="Arial" w:hAnsi="Arial"/>
                <w:b/>
                <w:sz w:val="18"/>
                <w:lang w:val="en-US"/>
              </w:rPr>
            </w:pPr>
            <w:ins w:id="387" w:author="Jiakai Shi" w:date="2022-09-29T10:41:00Z">
              <w:r w:rsidRPr="002A10B8">
                <w:rPr>
                  <w:rFonts w:ascii="Arial" w:hAnsi="Arial"/>
                  <w:b/>
                  <w:sz w:val="18"/>
                  <w:lang w:val="en-US"/>
                </w:rPr>
                <w:t>Value</w:t>
              </w:r>
            </w:ins>
          </w:p>
        </w:tc>
      </w:tr>
      <w:tr w:rsidR="000D4190" w:rsidRPr="002A10B8" w14:paraId="556F9939" w14:textId="77777777" w:rsidTr="00BA5D1B">
        <w:trPr>
          <w:jc w:val="center"/>
          <w:ins w:id="388" w:author="Jiakai Shi" w:date="2022-09-29T10:41:00Z"/>
        </w:trPr>
        <w:tc>
          <w:tcPr>
            <w:tcW w:w="0" w:type="auto"/>
            <w:vAlign w:val="center"/>
          </w:tcPr>
          <w:p w14:paraId="37C25F25" w14:textId="77777777" w:rsidR="000D4190" w:rsidRPr="002A10B8" w:rsidRDefault="000D4190" w:rsidP="00BA5D1B">
            <w:pPr>
              <w:pStyle w:val="TAC"/>
              <w:rPr>
                <w:ins w:id="389" w:author="Jiakai Shi" w:date="2022-09-29T10:41:00Z"/>
                <w:lang w:val="en-US"/>
              </w:rPr>
            </w:pPr>
            <w:ins w:id="390" w:author="Jiakai Shi" w:date="2022-09-29T10:41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0" w:type="auto"/>
            <w:vAlign w:val="center"/>
          </w:tcPr>
          <w:p w14:paraId="36C8EE6D" w14:textId="77777777" w:rsidR="000D4190" w:rsidRPr="002A10B8" w:rsidRDefault="000D4190" w:rsidP="00BA5D1B">
            <w:pPr>
              <w:pStyle w:val="TAC"/>
              <w:rPr>
                <w:ins w:id="391" w:author="Jiakai Shi" w:date="2022-09-29T10:41:00Z"/>
                <w:lang w:val="en-US" w:eastAsia="zh-CN"/>
              </w:rPr>
            </w:pPr>
            <w:ins w:id="392" w:author="Jiakai Shi" w:date="2022-09-29T10:41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0D4190" w:rsidRPr="002A10B8" w14:paraId="3C53E5BD" w14:textId="77777777" w:rsidTr="00BA5D1B">
        <w:trPr>
          <w:jc w:val="center"/>
          <w:ins w:id="393" w:author="Jiakai Shi" w:date="2022-09-29T10:41:00Z"/>
        </w:trPr>
        <w:tc>
          <w:tcPr>
            <w:tcW w:w="0" w:type="auto"/>
            <w:vAlign w:val="center"/>
          </w:tcPr>
          <w:p w14:paraId="35560071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394" w:author="Jiakai Shi" w:date="2022-09-29T10:41:00Z"/>
                <w:rFonts w:ascii="Arial" w:hAnsi="Arial"/>
                <w:sz w:val="18"/>
                <w:lang w:val="en-US"/>
              </w:rPr>
            </w:pPr>
            <w:ins w:id="395" w:author="Jiakai Shi" w:date="2022-09-29T10:41:00Z">
              <w:r w:rsidRPr="002A10B8">
                <w:rPr>
                  <w:rFonts w:ascii="Arial" w:hAnsi="Arial"/>
                  <w:sz w:val="18"/>
                  <w:lang w:val="en-US"/>
                </w:rPr>
                <w:t>CCE to REG mapping type</w:t>
              </w:r>
            </w:ins>
          </w:p>
        </w:tc>
        <w:tc>
          <w:tcPr>
            <w:tcW w:w="0" w:type="auto"/>
            <w:vAlign w:val="center"/>
          </w:tcPr>
          <w:p w14:paraId="3F5BB5A2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396" w:author="Jiakai Shi" w:date="2022-09-29T10:41:00Z"/>
                <w:rFonts w:ascii="Arial" w:hAnsi="Arial"/>
                <w:sz w:val="18"/>
                <w:lang w:val="en-US"/>
              </w:rPr>
            </w:pPr>
            <w:proofErr w:type="spellStart"/>
            <w:ins w:id="397" w:author="Jiakai Shi" w:date="2022-09-29T10:41:00Z">
              <w:r w:rsidRPr="002A10B8">
                <w:rPr>
                  <w:rFonts w:ascii="Arial" w:hAnsi="Arial"/>
                  <w:sz w:val="18"/>
                  <w:lang w:val="en-US"/>
                </w:rPr>
                <w:t>nonInterleaved</w:t>
              </w:r>
              <w:proofErr w:type="spellEnd"/>
            </w:ins>
          </w:p>
        </w:tc>
      </w:tr>
      <w:tr w:rsidR="000D4190" w:rsidRPr="002A10B8" w14:paraId="0F1ED716" w14:textId="77777777" w:rsidTr="00BA5D1B">
        <w:trPr>
          <w:jc w:val="center"/>
          <w:ins w:id="398" w:author="Jiakai Shi" w:date="2022-09-29T10:41:00Z"/>
        </w:trPr>
        <w:tc>
          <w:tcPr>
            <w:tcW w:w="0" w:type="auto"/>
            <w:vAlign w:val="center"/>
          </w:tcPr>
          <w:p w14:paraId="79A14DFC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399" w:author="Jiakai Shi" w:date="2022-09-29T10:41:00Z"/>
                <w:rFonts w:ascii="Arial" w:hAnsi="Arial"/>
                <w:sz w:val="18"/>
                <w:lang w:val="en-US"/>
              </w:rPr>
            </w:pPr>
            <w:ins w:id="400" w:author="Jiakai Shi" w:date="2022-09-29T10:41:00Z">
              <w:r w:rsidRPr="002A10B8">
                <w:rPr>
                  <w:rFonts w:ascii="Arial" w:hAnsi="Arial"/>
                  <w:sz w:val="18"/>
                  <w:lang w:val="en-US"/>
                </w:rPr>
                <w:t>REG bundle size</w:t>
              </w:r>
            </w:ins>
          </w:p>
        </w:tc>
        <w:tc>
          <w:tcPr>
            <w:tcW w:w="0" w:type="auto"/>
            <w:vAlign w:val="center"/>
          </w:tcPr>
          <w:p w14:paraId="3C39C3F1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401" w:author="Jiakai Shi" w:date="2022-09-29T10:41:00Z"/>
                <w:rFonts w:ascii="Arial" w:hAnsi="Arial"/>
                <w:sz w:val="18"/>
                <w:lang w:val="en-US"/>
              </w:rPr>
            </w:pPr>
            <w:ins w:id="402" w:author="Jiakai Shi" w:date="2022-09-29T10:41:00Z">
              <w:r w:rsidRPr="002A10B8">
                <w:rPr>
                  <w:rFonts w:ascii="Arial" w:hAnsi="Arial"/>
                  <w:sz w:val="18"/>
                  <w:lang w:val="en-US"/>
                </w:rPr>
                <w:t>6</w:t>
              </w:r>
            </w:ins>
          </w:p>
        </w:tc>
      </w:tr>
      <w:tr w:rsidR="000D4190" w:rsidRPr="002A10B8" w14:paraId="7E05BB12" w14:textId="77777777" w:rsidTr="00BA5D1B">
        <w:trPr>
          <w:jc w:val="center"/>
          <w:ins w:id="403" w:author="Jiakai Shi" w:date="2022-09-29T10:41:00Z"/>
        </w:trPr>
        <w:tc>
          <w:tcPr>
            <w:tcW w:w="0" w:type="auto"/>
            <w:vAlign w:val="center"/>
          </w:tcPr>
          <w:p w14:paraId="2D2E1500" w14:textId="77777777" w:rsidR="000D4190" w:rsidRPr="00095DCF" w:rsidRDefault="000D4190" w:rsidP="00BA5D1B">
            <w:pPr>
              <w:keepNext/>
              <w:spacing w:after="0"/>
              <w:jc w:val="center"/>
              <w:rPr>
                <w:ins w:id="404" w:author="Jiakai Shi" w:date="2022-09-29T10:41:00Z"/>
                <w:rFonts w:ascii="Arial" w:hAnsi="Arial" w:cs="Arial"/>
                <w:sz w:val="18"/>
                <w:szCs w:val="18"/>
                <w:lang w:val="en-US"/>
              </w:rPr>
            </w:pPr>
            <w:ins w:id="405" w:author="Jiakai Shi" w:date="2022-09-29T10:41:00Z">
              <w:r w:rsidRPr="00095DCF">
                <w:rPr>
                  <w:rFonts w:ascii="Arial" w:hAnsi="Arial" w:cs="Arial"/>
                  <w:sz w:val="18"/>
                  <w:szCs w:val="18"/>
                  <w:lang w:val="en-US"/>
                </w:rPr>
                <w:t>Time offset/Frequency offset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5BE868B4" w14:textId="77777777" w:rsidR="000D4190" w:rsidRPr="00BA5D1B" w:rsidRDefault="000D4190" w:rsidP="00BA5D1B">
            <w:pPr>
              <w:spacing w:after="120"/>
              <w:jc w:val="center"/>
              <w:rPr>
                <w:ins w:id="406" w:author="Jiakai Shi" w:date="2022-09-29T10:41:00Z"/>
                <w:rFonts w:ascii="Arial" w:hAnsi="Arial" w:cs="Arial"/>
                <w:sz w:val="18"/>
                <w:szCs w:val="18"/>
                <w:lang w:eastAsia="zh-CN"/>
              </w:rPr>
            </w:pPr>
            <w:ins w:id="407" w:author="Jiakai Shi" w:date="2022-09-29T10:41:00Z">
              <w:r w:rsidRPr="00BA5D1B">
                <w:rPr>
                  <w:rFonts w:ascii="Arial" w:hAnsi="Arial" w:cs="Arial"/>
                  <w:sz w:val="18"/>
                  <w:szCs w:val="18"/>
                  <w:lang w:eastAsia="zh-CN"/>
                </w:rPr>
                <w:t>timing offset =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BA5D1B">
                <w:rPr>
                  <w:rFonts w:ascii="Arial" w:hAnsi="Arial" w:cs="Arial"/>
                  <w:sz w:val="18"/>
                  <w:szCs w:val="18"/>
                  <w:lang w:eastAsia="zh-CN"/>
                </w:rPr>
                <w:t>-0.5us, frequency offset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BA5D1B">
                <w:rPr>
                  <w:rFonts w:ascii="Arial" w:hAnsi="Arial" w:cs="Arial"/>
                  <w:sz w:val="18"/>
                  <w:szCs w:val="18"/>
                  <w:lang w:eastAsia="zh-CN"/>
                </w:rPr>
                <w:t>=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BA5D1B">
                <w:rPr>
                  <w:rFonts w:ascii="Arial" w:hAnsi="Arial" w:cs="Arial"/>
                  <w:sz w:val="18"/>
                  <w:szCs w:val="18"/>
                  <w:lang w:eastAsia="zh-CN"/>
                </w:rPr>
                <w:t>200Hz</w:t>
              </w:r>
            </w:ins>
          </w:p>
        </w:tc>
      </w:tr>
      <w:tr w:rsidR="000D4190" w:rsidRPr="002A10B8" w14:paraId="5CE461CC" w14:textId="77777777" w:rsidTr="00BA5D1B">
        <w:trPr>
          <w:jc w:val="center"/>
          <w:ins w:id="408" w:author="Jiakai Shi" w:date="2022-09-29T10:41:00Z"/>
        </w:trPr>
        <w:tc>
          <w:tcPr>
            <w:tcW w:w="0" w:type="auto"/>
            <w:vAlign w:val="center"/>
          </w:tcPr>
          <w:p w14:paraId="3CE6A124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409" w:author="Jiakai Shi" w:date="2022-09-29T10:41:00Z"/>
                <w:rFonts w:ascii="Arial" w:hAnsi="Arial"/>
                <w:sz w:val="18"/>
                <w:lang w:val="en-US"/>
              </w:rPr>
            </w:pPr>
            <w:ins w:id="410" w:author="Jiakai Shi" w:date="2022-09-29T10:41:00Z">
              <w:r>
                <w:rPr>
                  <w:rFonts w:ascii="Arial" w:hAnsi="Arial"/>
                  <w:sz w:val="18"/>
                  <w:lang w:val="en-US"/>
                </w:rPr>
                <w:t>Frequency domain resource allocation for CORSET</w:t>
              </w:r>
            </w:ins>
          </w:p>
        </w:tc>
        <w:tc>
          <w:tcPr>
            <w:tcW w:w="0" w:type="auto"/>
            <w:vAlign w:val="center"/>
          </w:tcPr>
          <w:p w14:paraId="76C0C8CD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411" w:author="Jiakai Shi" w:date="2022-09-29T10:41:00Z"/>
                <w:rFonts w:ascii="Arial" w:hAnsi="Arial"/>
                <w:sz w:val="18"/>
                <w:lang w:val="en-US"/>
              </w:rPr>
            </w:pPr>
            <w:ins w:id="412" w:author="Jiakai Shi" w:date="2022-09-29T10:41:00Z">
              <w:r>
                <w:rPr>
                  <w:rFonts w:ascii="Arial" w:hAnsi="Arial"/>
                  <w:sz w:val="18"/>
                  <w:lang w:val="en-US"/>
                </w:rPr>
                <w:t>Frequency non-overlapping</w:t>
              </w:r>
            </w:ins>
          </w:p>
        </w:tc>
      </w:tr>
      <w:tr w:rsidR="000D4190" w:rsidRPr="002A10B8" w14:paraId="58BD21CE" w14:textId="77777777" w:rsidTr="00BA5D1B">
        <w:trPr>
          <w:jc w:val="center"/>
          <w:ins w:id="413" w:author="Jiakai Shi" w:date="2022-09-29T10:41:00Z"/>
        </w:trPr>
        <w:tc>
          <w:tcPr>
            <w:tcW w:w="0" w:type="auto"/>
            <w:gridSpan w:val="2"/>
            <w:vAlign w:val="center"/>
          </w:tcPr>
          <w:p w14:paraId="4088BCBB" w14:textId="77777777" w:rsidR="000D4190" w:rsidRDefault="000D4190" w:rsidP="00BA5D1B">
            <w:pPr>
              <w:keepNext/>
              <w:spacing w:after="0"/>
              <w:rPr>
                <w:ins w:id="414" w:author="Jiakai Shi" w:date="2022-09-29T10:41:00Z"/>
                <w:rFonts w:ascii="Arial" w:hAnsi="Arial"/>
                <w:sz w:val="18"/>
                <w:lang w:val="en-US"/>
              </w:rPr>
            </w:pPr>
            <w:ins w:id="415" w:author="Jiakai Shi" w:date="2022-09-29T10:41:00Z">
              <w:r>
                <w:rPr>
                  <w:rFonts w:ascii="Arial" w:hAnsi="Arial"/>
                  <w:sz w:val="18"/>
                  <w:lang w:val="en-US"/>
                </w:rPr>
                <w:t xml:space="preserve">Note 1: </w:t>
              </w:r>
              <w:r w:rsidRPr="007E3728">
                <w:rPr>
                  <w:rFonts w:ascii="Arial" w:hAnsi="Arial"/>
                  <w:sz w:val="18"/>
                  <w:lang w:val="en-US"/>
                </w:rPr>
                <w:t xml:space="preserve">Reuse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other </w:t>
              </w:r>
              <w:r w:rsidRPr="007E3728">
                <w:rPr>
                  <w:rFonts w:ascii="Arial" w:hAnsi="Arial"/>
                  <w:sz w:val="18"/>
                  <w:lang w:val="en-US"/>
                </w:rPr>
                <w:t>test parameters of existing Rel-16 multi-DCI based on TRP transmission test case (Table 5.2.2.1.12-2) with different PCI for T</w:t>
              </w:r>
              <w:r>
                <w:rPr>
                  <w:rFonts w:ascii="Arial" w:hAnsi="Arial"/>
                  <w:sz w:val="18"/>
                  <w:lang w:val="en-US"/>
                </w:rPr>
                <w:t>Rx</w:t>
              </w:r>
              <w:r w:rsidRPr="007E3728">
                <w:rPr>
                  <w:rFonts w:ascii="Arial" w:hAnsi="Arial"/>
                  <w:sz w:val="18"/>
                  <w:lang w:val="en-US"/>
                </w:rPr>
                <w:t>P1 and T</w:t>
              </w:r>
              <w:r>
                <w:rPr>
                  <w:rFonts w:ascii="Arial" w:hAnsi="Arial"/>
                  <w:sz w:val="18"/>
                  <w:lang w:val="en-US"/>
                </w:rPr>
                <w:t>Rx</w:t>
              </w:r>
              <w:r w:rsidRPr="007E3728">
                <w:rPr>
                  <w:rFonts w:ascii="Arial" w:hAnsi="Arial"/>
                  <w:sz w:val="18"/>
                  <w:lang w:val="en-US"/>
                </w:rPr>
                <w:t>P2</w:t>
              </w:r>
            </w:ins>
          </w:p>
        </w:tc>
      </w:tr>
    </w:tbl>
    <w:p w14:paraId="6989631C" w14:textId="77777777" w:rsidR="00D45D54" w:rsidRPr="00463948" w:rsidRDefault="00D45D54" w:rsidP="00D45D54">
      <w:pPr>
        <w:pStyle w:val="TH"/>
        <w:rPr>
          <w:ins w:id="416" w:author="Jiakai Shi" w:date="2022-08-22T11:15:00Z"/>
        </w:rPr>
      </w:pPr>
    </w:p>
    <w:p w14:paraId="56AC119F" w14:textId="0BF56DDC" w:rsidR="00D45D54" w:rsidRPr="00463948" w:rsidRDefault="00D45D54" w:rsidP="00D45D54">
      <w:pPr>
        <w:pStyle w:val="TH"/>
        <w:rPr>
          <w:ins w:id="417" w:author="Jiakai Shi" w:date="2022-08-22T11:15:00Z"/>
        </w:rPr>
      </w:pPr>
      <w:ins w:id="418" w:author="Jiakai Shi" w:date="2022-08-22T11:15:00Z">
        <w:r w:rsidRPr="00463948">
          <w:t>Table 5.</w:t>
        </w:r>
        <w:r>
          <w:t>3</w:t>
        </w:r>
        <w:r w:rsidRPr="00463948">
          <w:t>.</w:t>
        </w:r>
      </w:ins>
      <w:ins w:id="419" w:author="Jiakai Shi" w:date="2022-08-22T11:17:00Z">
        <w:r>
          <w:t>3</w:t>
        </w:r>
      </w:ins>
      <w:ins w:id="420" w:author="Jiakai Shi" w:date="2022-08-22T11:15:00Z">
        <w:r w:rsidRPr="00463948">
          <w:t>.</w:t>
        </w:r>
        <w:r>
          <w:t>1</w:t>
        </w:r>
        <w:r w:rsidRPr="00463948">
          <w:t>.</w:t>
        </w:r>
        <w:r>
          <w:t>4</w:t>
        </w:r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15kHz SCS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0D4190" w:rsidRPr="00463948" w14:paraId="2B3EAB74" w14:textId="77777777" w:rsidTr="00BA5D1B">
        <w:trPr>
          <w:trHeight w:val="355"/>
          <w:jc w:val="center"/>
          <w:ins w:id="421" w:author="Jiakai Shi" w:date="2022-09-29T10:41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2D8B7606" w14:textId="77777777" w:rsidR="000D4190" w:rsidRPr="00463948" w:rsidRDefault="000D4190" w:rsidP="00BA5D1B">
            <w:pPr>
              <w:pStyle w:val="TAH"/>
              <w:jc w:val="left"/>
              <w:rPr>
                <w:ins w:id="422" w:author="Jiakai Shi" w:date="2022-09-29T10:41:00Z"/>
              </w:rPr>
            </w:pPr>
            <w:ins w:id="423" w:author="Jiakai Shi" w:date="2022-09-29T10:41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A3B951A" w14:textId="77777777" w:rsidR="000D4190" w:rsidRPr="00463948" w:rsidRDefault="000D4190" w:rsidP="00BA5D1B">
            <w:pPr>
              <w:pStyle w:val="TAH"/>
              <w:rPr>
                <w:ins w:id="424" w:author="Jiakai Shi" w:date="2022-09-29T10:41:00Z"/>
              </w:rPr>
            </w:pPr>
            <w:proofErr w:type="gramStart"/>
            <w:ins w:id="425" w:author="Jiakai Shi" w:date="2022-09-29T10:41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AD3E6E1" w14:textId="77777777" w:rsidR="000D4190" w:rsidRPr="00463948" w:rsidRDefault="000D4190" w:rsidP="00BA5D1B">
            <w:pPr>
              <w:pStyle w:val="TAH"/>
              <w:rPr>
                <w:ins w:id="426" w:author="Jiakai Shi" w:date="2022-09-29T10:41:00Z"/>
              </w:rPr>
            </w:pPr>
            <w:ins w:id="427" w:author="Jiakai Shi" w:date="2022-09-29T10:41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E4D16CF" w14:textId="77777777" w:rsidR="000D4190" w:rsidRPr="00463948" w:rsidRDefault="000D4190" w:rsidP="00BA5D1B">
            <w:pPr>
              <w:pStyle w:val="TAH"/>
              <w:jc w:val="left"/>
              <w:rPr>
                <w:ins w:id="428" w:author="Jiakai Shi" w:date="2022-09-29T10:41:00Z"/>
                <w:lang w:eastAsia="zh-CN"/>
              </w:rPr>
            </w:pPr>
            <w:ins w:id="429" w:author="Jiakai Shi" w:date="2022-09-29T10:41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1E70F192" w14:textId="77777777" w:rsidR="000D4190" w:rsidRPr="00463948" w:rsidRDefault="000D4190" w:rsidP="00BA5D1B">
            <w:pPr>
              <w:pStyle w:val="TAH"/>
              <w:rPr>
                <w:ins w:id="430" w:author="Jiakai Shi" w:date="2022-09-29T10:41:00Z"/>
              </w:rPr>
            </w:pPr>
            <w:ins w:id="431" w:author="Jiakai Shi" w:date="2022-09-29T10:41:00Z">
              <w:r>
                <w:t>Aggregation level</w:t>
              </w:r>
            </w:ins>
          </w:p>
          <w:p w14:paraId="6DF036F1" w14:textId="77777777" w:rsidR="000D4190" w:rsidRPr="00463948" w:rsidRDefault="000D4190" w:rsidP="00BA5D1B">
            <w:pPr>
              <w:pStyle w:val="TAH"/>
              <w:rPr>
                <w:ins w:id="432" w:author="Jiakai Shi" w:date="2022-09-29T10:41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378B1A4" w14:textId="77777777" w:rsidR="000D4190" w:rsidRPr="00463948" w:rsidRDefault="000D4190" w:rsidP="00BA5D1B">
            <w:pPr>
              <w:pStyle w:val="TAH"/>
              <w:rPr>
                <w:ins w:id="433" w:author="Jiakai Shi" w:date="2022-09-29T10:41:00Z"/>
                <w:lang w:eastAsia="zh-CN"/>
              </w:rPr>
            </w:pPr>
            <w:ins w:id="434" w:author="Jiakai Shi" w:date="2022-09-29T10:41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8439E3F" w14:textId="77777777" w:rsidR="000D4190" w:rsidRDefault="000D4190" w:rsidP="00BA5D1B">
            <w:pPr>
              <w:pStyle w:val="TAH"/>
              <w:rPr>
                <w:ins w:id="435" w:author="Jiakai Shi" w:date="2022-09-29T10:41:00Z"/>
              </w:rPr>
            </w:pPr>
            <w:ins w:id="436" w:author="Jiakai Shi" w:date="2022-09-29T10:41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51A9D2C" w14:textId="77777777" w:rsidR="000D4190" w:rsidRPr="00463948" w:rsidRDefault="000D4190" w:rsidP="00BA5D1B">
            <w:pPr>
              <w:pStyle w:val="TAH"/>
              <w:rPr>
                <w:ins w:id="437" w:author="Jiakai Shi" w:date="2022-09-29T10:41:00Z"/>
              </w:rPr>
            </w:pPr>
            <w:ins w:id="438" w:author="Jiakai Shi" w:date="2022-09-29T10:41:00Z">
              <w:r w:rsidRPr="00C25669">
                <w:rPr>
                  <w:rFonts w:eastAsia="SimSun"/>
                </w:rPr>
                <w:t>Antenna configuration and correlation Matrix</w:t>
              </w:r>
              <w:r>
                <w:rPr>
                  <w:rFonts w:eastAsia="SimSun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390C62FF" w14:textId="77777777" w:rsidR="000D4190" w:rsidRPr="00463948" w:rsidRDefault="000D4190" w:rsidP="00BA5D1B">
            <w:pPr>
              <w:pStyle w:val="TAH"/>
              <w:rPr>
                <w:ins w:id="439" w:author="Jiakai Shi" w:date="2022-09-29T10:41:00Z"/>
              </w:rPr>
            </w:pPr>
            <w:ins w:id="440" w:author="Jiakai Shi" w:date="2022-09-29T10:41:00Z">
              <w:r w:rsidRPr="00463948">
                <w:t>Reference value</w:t>
              </w:r>
            </w:ins>
          </w:p>
        </w:tc>
      </w:tr>
      <w:tr w:rsidR="000D4190" w:rsidRPr="00463948" w14:paraId="0B126F5D" w14:textId="77777777" w:rsidTr="00BA5D1B">
        <w:trPr>
          <w:trHeight w:val="355"/>
          <w:jc w:val="center"/>
          <w:ins w:id="441" w:author="Jiakai Shi" w:date="2022-09-29T10:41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1E443A50" w14:textId="77777777" w:rsidR="000D4190" w:rsidRPr="00463948" w:rsidRDefault="000D4190" w:rsidP="00BA5D1B">
            <w:pPr>
              <w:pStyle w:val="TAH"/>
              <w:rPr>
                <w:ins w:id="442" w:author="Jiakai Shi" w:date="2022-09-29T10:41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3A7DD93E" w14:textId="77777777" w:rsidR="000D4190" w:rsidRPr="00463948" w:rsidRDefault="000D4190" w:rsidP="00BA5D1B">
            <w:pPr>
              <w:pStyle w:val="TAH"/>
              <w:rPr>
                <w:ins w:id="443" w:author="Jiakai Shi" w:date="2022-09-29T10:41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0903F29F" w14:textId="77777777" w:rsidR="000D4190" w:rsidRPr="00463948" w:rsidRDefault="000D4190" w:rsidP="00BA5D1B">
            <w:pPr>
              <w:pStyle w:val="TAH"/>
              <w:rPr>
                <w:ins w:id="444" w:author="Jiakai Shi" w:date="2022-09-29T10:41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77F8218" w14:textId="77777777" w:rsidR="000D4190" w:rsidRPr="00463948" w:rsidRDefault="000D4190" w:rsidP="00BA5D1B">
            <w:pPr>
              <w:pStyle w:val="TAH"/>
              <w:rPr>
                <w:ins w:id="445" w:author="Jiakai Shi" w:date="2022-09-29T10:41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71AEC5BB" w14:textId="77777777" w:rsidR="000D4190" w:rsidRPr="00463948" w:rsidRDefault="000D4190" w:rsidP="00BA5D1B">
            <w:pPr>
              <w:pStyle w:val="TAH"/>
              <w:rPr>
                <w:ins w:id="446" w:author="Jiakai Shi" w:date="2022-09-29T10:41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8E4903E" w14:textId="77777777" w:rsidR="000D4190" w:rsidRPr="00463948" w:rsidRDefault="000D4190" w:rsidP="00BA5D1B">
            <w:pPr>
              <w:pStyle w:val="TAH"/>
              <w:rPr>
                <w:ins w:id="447" w:author="Jiakai Shi" w:date="2022-09-29T10:41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537E775C" w14:textId="77777777" w:rsidR="000D4190" w:rsidRPr="00463948" w:rsidRDefault="000D4190" w:rsidP="00BA5D1B">
            <w:pPr>
              <w:pStyle w:val="TAH"/>
              <w:rPr>
                <w:ins w:id="448" w:author="Jiakai Shi" w:date="2022-09-29T10:41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5B5E049" w14:textId="77777777" w:rsidR="000D4190" w:rsidRPr="00463948" w:rsidRDefault="000D4190" w:rsidP="00BA5D1B">
            <w:pPr>
              <w:pStyle w:val="TAH"/>
              <w:rPr>
                <w:ins w:id="449" w:author="Jiakai Shi" w:date="2022-09-29T10:41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1D6A1E86" w14:textId="77777777" w:rsidR="000D4190" w:rsidRPr="00463948" w:rsidRDefault="000D4190" w:rsidP="00BA5D1B">
            <w:pPr>
              <w:pStyle w:val="TAH"/>
              <w:rPr>
                <w:ins w:id="450" w:author="Jiakai Shi" w:date="2022-09-29T10:41:00Z"/>
              </w:rPr>
            </w:pPr>
            <w:ins w:id="451" w:author="Jiakai Shi" w:date="2022-09-29T10:41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0B21B188" w14:textId="77777777" w:rsidR="000D4190" w:rsidRPr="00463948" w:rsidRDefault="000D4190" w:rsidP="00BA5D1B">
            <w:pPr>
              <w:pStyle w:val="TAH"/>
              <w:rPr>
                <w:ins w:id="452" w:author="Jiakai Shi" w:date="2022-09-29T10:41:00Z"/>
              </w:rPr>
            </w:pPr>
            <w:ins w:id="453" w:author="Jiakai Shi" w:date="2022-09-29T10:41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6A46063" w14:textId="77777777" w:rsidR="000D4190" w:rsidRPr="00463948" w:rsidRDefault="000D4190" w:rsidP="00BA5D1B">
            <w:pPr>
              <w:pStyle w:val="TAH"/>
              <w:rPr>
                <w:ins w:id="454" w:author="Jiakai Shi" w:date="2022-09-29T10:41:00Z"/>
              </w:rPr>
            </w:pPr>
            <w:ins w:id="455" w:author="Jiakai Shi" w:date="2022-09-29T10:41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0D4190" w:rsidRPr="00463948" w14:paraId="2BDF0F88" w14:textId="77777777" w:rsidTr="00BA5D1B">
        <w:trPr>
          <w:trHeight w:val="314"/>
          <w:jc w:val="center"/>
          <w:ins w:id="456" w:author="Jiakai Shi" w:date="2022-09-29T10:41:00Z"/>
        </w:trPr>
        <w:tc>
          <w:tcPr>
            <w:tcW w:w="311" w:type="pct"/>
            <w:shd w:val="clear" w:color="auto" w:fill="FFFFFF"/>
            <w:vAlign w:val="center"/>
          </w:tcPr>
          <w:p w14:paraId="5D46FB81" w14:textId="77777777" w:rsidR="000D4190" w:rsidRPr="00463948" w:rsidRDefault="000D4190" w:rsidP="00BA5D1B">
            <w:pPr>
              <w:pStyle w:val="TAC"/>
              <w:rPr>
                <w:ins w:id="457" w:author="Jiakai Shi" w:date="2022-09-29T10:41:00Z"/>
                <w:rFonts w:eastAsia="SimSun"/>
              </w:rPr>
            </w:pPr>
            <w:ins w:id="458" w:author="Jiakai Shi" w:date="2022-09-29T10:41:00Z">
              <w:r w:rsidRPr="00463948">
                <w:rPr>
                  <w:rFonts w:eastAsia="SimSun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072B70F6" w14:textId="77777777" w:rsidR="000D4190" w:rsidRPr="00463948" w:rsidRDefault="000D4190" w:rsidP="00BA5D1B">
            <w:pPr>
              <w:pStyle w:val="TAC"/>
              <w:rPr>
                <w:ins w:id="459" w:author="Jiakai Shi" w:date="2022-09-29T10:41:00Z"/>
                <w:rFonts w:eastAsia="SimSun"/>
              </w:rPr>
            </w:pPr>
            <w:ins w:id="460" w:author="Jiakai Shi" w:date="2022-09-29T10:41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289952D4" w14:textId="77777777" w:rsidR="000D4190" w:rsidRPr="00463948" w:rsidRDefault="000D4190" w:rsidP="00BA5D1B">
            <w:pPr>
              <w:pStyle w:val="TAC"/>
              <w:rPr>
                <w:ins w:id="461" w:author="Jiakai Shi" w:date="2022-09-29T10:41:00Z"/>
                <w:rFonts w:eastAsia="SimSun"/>
              </w:rPr>
            </w:pPr>
            <w:ins w:id="462" w:author="Jiakai Shi" w:date="2022-09-29T10:4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D0B511B" w14:textId="77777777" w:rsidR="000D4190" w:rsidRPr="00463948" w:rsidRDefault="000D4190" w:rsidP="00BA5D1B">
            <w:pPr>
              <w:pStyle w:val="TAC"/>
              <w:rPr>
                <w:ins w:id="463" w:author="Jiakai Shi" w:date="2022-09-29T10:41:00Z"/>
                <w:rFonts w:eastAsia="SimSun"/>
              </w:rPr>
            </w:pPr>
            <w:ins w:id="464" w:author="Jiakai Shi" w:date="2022-09-29T10:4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633343A" w14:textId="77777777" w:rsidR="000D4190" w:rsidRPr="00463948" w:rsidRDefault="000D4190" w:rsidP="00BA5D1B">
            <w:pPr>
              <w:pStyle w:val="TAC"/>
              <w:rPr>
                <w:ins w:id="465" w:author="Jiakai Shi" w:date="2022-09-29T10:41:00Z"/>
                <w:rFonts w:eastAsia="SimSun"/>
              </w:rPr>
            </w:pPr>
            <w:ins w:id="466" w:author="Jiakai Shi" w:date="2022-09-29T10:41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567707D" w14:textId="77777777" w:rsidR="000D4190" w:rsidRPr="00463948" w:rsidRDefault="000D4190" w:rsidP="00BA5D1B">
            <w:pPr>
              <w:pStyle w:val="TAC"/>
              <w:rPr>
                <w:ins w:id="467" w:author="Jiakai Shi" w:date="2022-09-29T10:41:00Z"/>
                <w:rFonts w:eastAsia="SimSun"/>
              </w:rPr>
            </w:pPr>
            <w:proofErr w:type="gramStart"/>
            <w:ins w:id="468" w:author="Jiakai Shi" w:date="2022-09-29T10:41:00Z">
              <w:r w:rsidRPr="00C25669">
                <w:rPr>
                  <w:rFonts w:eastAsia="SimSun"/>
                </w:rPr>
                <w:t>R.PDCCH</w:t>
              </w:r>
              <w:proofErr w:type="gramEnd"/>
              <w:r w:rsidRPr="00C25669">
                <w:rPr>
                  <w:rFonts w:eastAsia="SimSun"/>
                </w:rPr>
                <w:t>. 1-2.1 FDD</w:t>
              </w:r>
              <w:r w:rsidRPr="00463948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6C530F99" w14:textId="77777777" w:rsidR="000D4190" w:rsidRPr="00463948" w:rsidRDefault="000D4190" w:rsidP="00BA5D1B">
            <w:pPr>
              <w:pStyle w:val="TAC"/>
              <w:rPr>
                <w:ins w:id="469" w:author="Jiakai Shi" w:date="2022-09-29T10:41:00Z"/>
                <w:rFonts w:eastAsia="SimSun"/>
              </w:rPr>
            </w:pPr>
            <w:ins w:id="470" w:author="Jiakai Shi" w:date="2022-09-29T10:41:00Z">
              <w:r w:rsidRPr="00463948">
                <w:rPr>
                  <w:rFonts w:eastAsia="SimSun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498A5685" w14:textId="42220939" w:rsidR="000D4190" w:rsidRPr="00463948" w:rsidRDefault="000D4190" w:rsidP="00BA5D1B">
            <w:pPr>
              <w:pStyle w:val="TAC"/>
              <w:rPr>
                <w:ins w:id="471" w:author="Jiakai Shi" w:date="2022-09-29T10:41:00Z"/>
                <w:rFonts w:eastAsia="SimSun"/>
                <w:lang w:val="en-US"/>
              </w:rPr>
            </w:pPr>
            <w:ins w:id="472" w:author="Jiakai Shi" w:date="2022-09-29T10:41:00Z">
              <w:r>
                <w:rPr>
                  <w:rFonts w:eastAsia="SimSun"/>
                </w:rPr>
                <w:t>2</w:t>
              </w:r>
              <w:r w:rsidRPr="00463948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  <w:r w:rsidRPr="00463948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B26028F" w14:textId="77777777" w:rsidR="000D4190" w:rsidRPr="00463948" w:rsidRDefault="000D4190" w:rsidP="00BA5D1B">
            <w:pPr>
              <w:pStyle w:val="TAC"/>
              <w:rPr>
                <w:ins w:id="473" w:author="Jiakai Shi" w:date="2022-09-29T10:41:00Z"/>
                <w:rFonts w:eastAsia="SimSun"/>
              </w:rPr>
            </w:pPr>
            <w:ins w:id="474" w:author="Jiakai Shi" w:date="2022-09-29T10:4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C3D0469" w14:textId="77777777" w:rsidR="000D4190" w:rsidRPr="00463948" w:rsidRDefault="000D4190" w:rsidP="00BA5D1B">
            <w:pPr>
              <w:pStyle w:val="TAC"/>
              <w:rPr>
                <w:ins w:id="475" w:author="Jiakai Shi" w:date="2022-09-29T10:41:00Z"/>
                <w:rFonts w:eastAsia="SimSun"/>
                <w:lang w:eastAsia="zh-CN"/>
              </w:rPr>
            </w:pPr>
            <w:ins w:id="476" w:author="Jiakai Shi" w:date="2022-09-29T10:41:00Z">
              <w:r w:rsidRPr="00BA5D1B">
                <w:rPr>
                  <w:rFonts w:eastAsia="SimSun"/>
                  <w:highlight w:val="yellow"/>
                </w:rPr>
                <w:t>TBA</w:t>
              </w:r>
            </w:ins>
          </w:p>
        </w:tc>
      </w:tr>
      <w:tr w:rsidR="000D4190" w:rsidRPr="00463948" w14:paraId="79049A73" w14:textId="77777777" w:rsidTr="00BA5D1B">
        <w:trPr>
          <w:trHeight w:val="314"/>
          <w:jc w:val="center"/>
          <w:ins w:id="477" w:author="Jiakai Shi" w:date="2022-09-29T10:41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76390A7" w14:textId="77777777" w:rsidR="000D4190" w:rsidRPr="00C94F51" w:rsidRDefault="000D4190" w:rsidP="00BA5D1B">
            <w:pPr>
              <w:pStyle w:val="TAN"/>
              <w:rPr>
                <w:ins w:id="478" w:author="Jiakai Shi" w:date="2022-09-29T10:41:00Z"/>
              </w:rPr>
            </w:pPr>
            <w:ins w:id="479" w:author="Jiakai Shi" w:date="2022-09-29T10:41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31B10BA5" w14:textId="77777777" w:rsidR="000D4190" w:rsidRDefault="000D4190" w:rsidP="00BA5D1B">
            <w:pPr>
              <w:pStyle w:val="TAN"/>
              <w:rPr>
                <w:ins w:id="480" w:author="Jiakai Shi" w:date="2022-09-29T10:41:00Z"/>
              </w:rPr>
            </w:pPr>
            <w:ins w:id="481" w:author="Jiakai Shi" w:date="2022-09-29T10:41:00Z">
              <w:r w:rsidRPr="00BA5D1B">
                <w:t>Note 2</w:t>
              </w:r>
              <w:r>
                <w:t>:</w:t>
              </w:r>
              <w:r>
                <w:tab/>
                <w:t xml:space="preserve">Correlation matrix and antenna configuration parameters 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70187C86" w14:textId="77777777" w:rsidR="000D4190" w:rsidRPr="00E41787" w:rsidRDefault="000D4190" w:rsidP="00BA5D1B">
            <w:pPr>
              <w:pStyle w:val="TAN"/>
              <w:rPr>
                <w:ins w:id="482" w:author="Jiakai Shi" w:date="2022-09-29T10:41:00Z"/>
              </w:rPr>
            </w:pPr>
            <w:ins w:id="483" w:author="Jiakai Shi" w:date="2022-09-29T10:41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766E1ABC" w14:textId="77777777" w:rsidR="000D4190" w:rsidRPr="00C578A4" w:rsidRDefault="000D4190" w:rsidP="00BA5D1B">
            <w:pPr>
              <w:pStyle w:val="TAC"/>
              <w:jc w:val="left"/>
              <w:rPr>
                <w:ins w:id="484" w:author="Jiakai Shi" w:date="2022-09-29T10:41:00Z"/>
                <w:rFonts w:eastAsia="SimSun"/>
                <w:highlight w:val="yellow"/>
              </w:rPr>
            </w:pPr>
            <w:ins w:id="485" w:author="Jiakai Shi" w:date="2022-09-29T10:41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761F8503" w14:textId="77777777" w:rsidR="00D45D54" w:rsidRPr="00463948" w:rsidRDefault="00D45D54" w:rsidP="00D45D54">
      <w:pPr>
        <w:rPr>
          <w:ins w:id="486" w:author="Jiakai Shi" w:date="2022-08-22T11:15:00Z"/>
        </w:rPr>
      </w:pPr>
    </w:p>
    <w:p w14:paraId="323EAC9E" w14:textId="6D904AE5" w:rsidR="00D45D54" w:rsidRPr="00463948" w:rsidRDefault="00D45D54" w:rsidP="00D45D54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>
        <w:rPr>
          <w:rFonts w:hint="eastAsia"/>
          <w:b/>
          <w:bCs/>
          <w:noProof/>
          <w:lang w:eastAsia="zh-CN"/>
        </w:rPr>
        <w:t>End</w:t>
      </w:r>
      <w:r>
        <w:rPr>
          <w:b/>
          <w:bCs/>
          <w:noProof/>
          <w:lang w:eastAsia="zh-CN"/>
        </w:rPr>
        <w:t xml:space="preserve"> </w:t>
      </w:r>
      <w:r w:rsidRPr="00463948">
        <w:rPr>
          <w:b/>
          <w:bCs/>
          <w:noProof/>
          <w:lang w:eastAsia="zh-CN"/>
        </w:rPr>
        <w:t xml:space="preserve">of change </w:t>
      </w:r>
      <w:r>
        <w:rPr>
          <w:b/>
          <w:bCs/>
          <w:noProof/>
          <w:lang w:eastAsia="zh-CN"/>
        </w:rPr>
        <w:t>3</w:t>
      </w:r>
      <w:r w:rsidRPr="00463948">
        <w:rPr>
          <w:b/>
          <w:bCs/>
          <w:noProof/>
          <w:lang w:eastAsia="zh-CN"/>
        </w:rPr>
        <w:t>&gt;</w:t>
      </w:r>
    </w:p>
    <w:p w14:paraId="2970EBDD" w14:textId="77777777" w:rsidR="00D45D54" w:rsidRPr="00463948" w:rsidRDefault="00D45D54" w:rsidP="00D45D54">
      <w:pPr>
        <w:jc w:val="center"/>
        <w:rPr>
          <w:ins w:id="487" w:author="Jiakai Shi" w:date="2022-08-22T11:15:00Z"/>
          <w:b/>
          <w:bCs/>
          <w:noProof/>
          <w:lang w:eastAsia="zh-CN"/>
        </w:rPr>
      </w:pPr>
    </w:p>
    <w:p w14:paraId="6C15352E" w14:textId="471AD8BE" w:rsidR="00D45D54" w:rsidRPr="00463948" w:rsidRDefault="00D45D54" w:rsidP="00D45D54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 xml:space="preserve">Start of change </w:t>
      </w:r>
      <w:r>
        <w:rPr>
          <w:b/>
          <w:bCs/>
          <w:noProof/>
          <w:lang w:eastAsia="zh-CN"/>
        </w:rPr>
        <w:t>4</w:t>
      </w:r>
      <w:r w:rsidRPr="00463948">
        <w:rPr>
          <w:b/>
          <w:bCs/>
          <w:noProof/>
          <w:lang w:eastAsia="zh-CN"/>
        </w:rPr>
        <w:t>&gt;</w:t>
      </w:r>
    </w:p>
    <w:p w14:paraId="04A612E3" w14:textId="07CA141C" w:rsidR="00D45D54" w:rsidRPr="00463948" w:rsidRDefault="00D45D54" w:rsidP="00D45D54">
      <w:pPr>
        <w:keepNext/>
        <w:keepLines/>
        <w:spacing w:before="120"/>
        <w:ind w:left="1701" w:hanging="1701"/>
        <w:outlineLvl w:val="4"/>
        <w:rPr>
          <w:ins w:id="488" w:author="Jiakai Shi" w:date="2022-08-22T11:15:00Z"/>
          <w:rFonts w:ascii="Arial" w:hAnsi="Arial"/>
          <w:sz w:val="22"/>
        </w:rPr>
      </w:pPr>
      <w:ins w:id="489" w:author="Jiakai Shi" w:date="2022-08-22T11:15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3.</w:t>
        </w:r>
      </w:ins>
      <w:ins w:id="490" w:author="Jiakai Shi" w:date="2022-08-22T11:17:00Z">
        <w:r>
          <w:rPr>
            <w:rFonts w:ascii="Arial" w:hAnsi="Arial"/>
            <w:sz w:val="22"/>
          </w:rPr>
          <w:t>3</w:t>
        </w:r>
      </w:ins>
      <w:ins w:id="491" w:author="Jiakai Shi" w:date="2022-08-22T11:15:00Z">
        <w:r>
          <w:rPr>
            <w:rFonts w:ascii="Arial" w:hAnsi="Arial"/>
            <w:sz w:val="22"/>
          </w:rPr>
          <w:t>.2.4</w:t>
        </w:r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inter-slot repetition</w:t>
        </w:r>
      </w:ins>
    </w:p>
    <w:p w14:paraId="722F349A" w14:textId="7B2EA542" w:rsidR="00D45D54" w:rsidRPr="00463948" w:rsidRDefault="00D45D54" w:rsidP="00D45D54">
      <w:pPr>
        <w:rPr>
          <w:ins w:id="492" w:author="Jiakai Shi" w:date="2022-08-22T11:15:00Z"/>
          <w:rFonts w:ascii="Times-Roman" w:eastAsia="SimSun" w:hAnsi="Times-Roman" w:hint="eastAsia"/>
        </w:rPr>
      </w:pPr>
      <w:ins w:id="493" w:author="Jiakai Shi" w:date="2022-08-22T11:15:00Z">
        <w:r w:rsidRPr="000F2F77">
          <w:rPr>
            <w:rFonts w:ascii="Times-Roman" w:eastAsia="SimSun" w:hAnsi="Times-Roman"/>
          </w:rPr>
          <w:t>The performance requirements are specified in Table 5.</w:t>
        </w:r>
        <w:r>
          <w:rPr>
            <w:rFonts w:ascii="Times-Roman" w:eastAsia="SimSun" w:hAnsi="Times-Roman"/>
          </w:rPr>
          <w:t>3.</w:t>
        </w:r>
      </w:ins>
      <w:ins w:id="494" w:author="Jiakai Shi" w:date="2022-08-22T11:18:00Z">
        <w:r>
          <w:rPr>
            <w:rFonts w:ascii="Times-Roman" w:eastAsia="SimSun" w:hAnsi="Times-Roman"/>
          </w:rPr>
          <w:t>3</w:t>
        </w:r>
      </w:ins>
      <w:ins w:id="495" w:author="Jiakai Shi" w:date="2022-08-22T11:15:00Z">
        <w:r>
          <w:rPr>
            <w:rFonts w:ascii="Times-Roman" w:eastAsia="SimSun" w:hAnsi="Times-Roman"/>
          </w:rPr>
          <w:t>.2.4-2</w:t>
        </w:r>
        <w:r w:rsidRPr="000F2F77">
          <w:rPr>
            <w:rFonts w:ascii="Times-Roman" w:eastAsia="SimSun" w:hAnsi="Times-Roman"/>
          </w:rPr>
          <w:t>, with the addition of test parameters in Table 5.</w:t>
        </w:r>
        <w:r>
          <w:rPr>
            <w:rFonts w:ascii="Times-Roman" w:eastAsia="SimSun" w:hAnsi="Times-Roman"/>
          </w:rPr>
          <w:t>3</w:t>
        </w:r>
        <w:r w:rsidRPr="000F2F77">
          <w:rPr>
            <w:rFonts w:ascii="Times-Roman" w:eastAsia="SimSun" w:hAnsi="Times-Roman"/>
          </w:rPr>
          <w:t>.</w:t>
        </w:r>
      </w:ins>
      <w:ins w:id="496" w:author="Jiakai Shi" w:date="2022-08-22T11:18:00Z">
        <w:r>
          <w:rPr>
            <w:rFonts w:ascii="Times-Roman" w:eastAsia="SimSun" w:hAnsi="Times-Roman"/>
          </w:rPr>
          <w:t>3</w:t>
        </w:r>
      </w:ins>
      <w:ins w:id="497" w:author="Jiakai Shi" w:date="2022-08-22T11:15:00Z"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4</w:t>
        </w:r>
        <w:r w:rsidRPr="000F2F77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1. T</w:t>
        </w:r>
        <w:r w:rsidRPr="00463948">
          <w:rPr>
            <w:rFonts w:ascii="Times-Roman" w:eastAsia="SimSun" w:hAnsi="Times-Roman"/>
          </w:rPr>
          <w:t xml:space="preserve">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1801E33F" w14:textId="77777777" w:rsidR="00D45D54" w:rsidRPr="00463948" w:rsidRDefault="00D45D54" w:rsidP="00D45D54">
      <w:pPr>
        <w:rPr>
          <w:ins w:id="498" w:author="Jiakai Shi" w:date="2022-08-22T11:15:00Z"/>
          <w:rFonts w:ascii="Times-Roman" w:eastAsia="SimSun" w:hAnsi="Times-Roman" w:hint="eastAsia"/>
        </w:rPr>
      </w:pPr>
    </w:p>
    <w:p w14:paraId="02ADE8A1" w14:textId="77777777" w:rsidR="000D4190" w:rsidRPr="00463948" w:rsidRDefault="000D4190" w:rsidP="000D4190">
      <w:pPr>
        <w:pStyle w:val="TH"/>
        <w:rPr>
          <w:ins w:id="499" w:author="Jiakai Shi" w:date="2022-09-29T10:42:00Z"/>
        </w:rPr>
      </w:pPr>
      <w:ins w:id="500" w:author="Jiakai Shi" w:date="2022-09-29T10:42:00Z">
        <w:r w:rsidRPr="00463948">
          <w:lastRenderedPageBreak/>
          <w:t>Table 5.</w:t>
        </w:r>
        <w:r>
          <w:t>3</w:t>
        </w:r>
        <w:r w:rsidRPr="00463948">
          <w:t>.2.</w:t>
        </w:r>
        <w:r>
          <w:t>2</w:t>
        </w:r>
        <w:r w:rsidRPr="00463948">
          <w:t>.</w:t>
        </w:r>
        <w:r>
          <w:t>4</w:t>
        </w:r>
        <w:r w:rsidRPr="00463948">
          <w:t>-</w:t>
        </w:r>
        <w:r>
          <w:t>1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Tests parameters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10"/>
        <w:gridCol w:w="4019"/>
      </w:tblGrid>
      <w:tr w:rsidR="000D4190" w:rsidRPr="002A10B8" w14:paraId="72F2BAC4" w14:textId="77777777" w:rsidTr="00BA5D1B">
        <w:trPr>
          <w:trHeight w:val="424"/>
          <w:jc w:val="center"/>
          <w:ins w:id="501" w:author="Jiakai Shi" w:date="2022-09-29T10:42:00Z"/>
        </w:trPr>
        <w:tc>
          <w:tcPr>
            <w:tcW w:w="0" w:type="auto"/>
            <w:vAlign w:val="center"/>
          </w:tcPr>
          <w:p w14:paraId="64C22388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502" w:author="Jiakai Shi" w:date="2022-09-29T10:42:00Z"/>
                <w:rFonts w:ascii="Arial" w:hAnsi="Arial"/>
                <w:b/>
                <w:sz w:val="18"/>
                <w:lang w:val="en-US"/>
              </w:rPr>
            </w:pPr>
            <w:ins w:id="503" w:author="Jiakai Shi" w:date="2022-09-29T10:42:00Z">
              <w:r w:rsidRPr="002A10B8">
                <w:rPr>
                  <w:rFonts w:ascii="Arial" w:hAnsi="Arial"/>
                  <w:b/>
                  <w:sz w:val="18"/>
                  <w:lang w:val="en-US"/>
                </w:rPr>
                <w:t>Parameter</w:t>
              </w:r>
            </w:ins>
          </w:p>
        </w:tc>
        <w:tc>
          <w:tcPr>
            <w:tcW w:w="0" w:type="auto"/>
            <w:vAlign w:val="center"/>
          </w:tcPr>
          <w:p w14:paraId="06D9F759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504" w:author="Jiakai Shi" w:date="2022-09-29T10:42:00Z"/>
                <w:rFonts w:ascii="Arial" w:hAnsi="Arial"/>
                <w:b/>
                <w:sz w:val="18"/>
                <w:lang w:val="en-US"/>
              </w:rPr>
            </w:pPr>
            <w:ins w:id="505" w:author="Jiakai Shi" w:date="2022-09-29T10:42:00Z">
              <w:r w:rsidRPr="002A10B8">
                <w:rPr>
                  <w:rFonts w:ascii="Arial" w:hAnsi="Arial"/>
                  <w:b/>
                  <w:sz w:val="18"/>
                  <w:lang w:val="en-US"/>
                </w:rPr>
                <w:t>Value</w:t>
              </w:r>
            </w:ins>
          </w:p>
        </w:tc>
      </w:tr>
      <w:tr w:rsidR="000D4190" w:rsidRPr="002A10B8" w14:paraId="6F57D078" w14:textId="77777777" w:rsidTr="00BA5D1B">
        <w:trPr>
          <w:jc w:val="center"/>
          <w:ins w:id="506" w:author="Jiakai Shi" w:date="2022-09-29T10:42:00Z"/>
        </w:trPr>
        <w:tc>
          <w:tcPr>
            <w:tcW w:w="0" w:type="auto"/>
            <w:vAlign w:val="center"/>
          </w:tcPr>
          <w:p w14:paraId="64F3DC33" w14:textId="77777777" w:rsidR="000D4190" w:rsidRPr="002A10B8" w:rsidRDefault="000D4190" w:rsidP="00BA5D1B">
            <w:pPr>
              <w:pStyle w:val="TAC"/>
              <w:rPr>
                <w:ins w:id="507" w:author="Jiakai Shi" w:date="2022-09-29T10:42:00Z"/>
                <w:lang w:val="en-US"/>
              </w:rPr>
            </w:pPr>
            <w:ins w:id="508" w:author="Jiakai Shi" w:date="2022-09-29T10:42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0" w:type="auto"/>
            <w:vAlign w:val="center"/>
          </w:tcPr>
          <w:p w14:paraId="7A53790D" w14:textId="77777777" w:rsidR="000D4190" w:rsidRPr="002A10B8" w:rsidRDefault="000D4190" w:rsidP="00BA5D1B">
            <w:pPr>
              <w:pStyle w:val="TAC"/>
              <w:rPr>
                <w:ins w:id="509" w:author="Jiakai Shi" w:date="2022-09-29T10:42:00Z"/>
                <w:lang w:val="en-US" w:eastAsia="zh-CN"/>
              </w:rPr>
            </w:pPr>
            <w:ins w:id="510" w:author="Jiakai Shi" w:date="2022-09-29T10:42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0D4190" w:rsidRPr="002A10B8" w14:paraId="48AE8F6A" w14:textId="77777777" w:rsidTr="00BA5D1B">
        <w:trPr>
          <w:jc w:val="center"/>
          <w:ins w:id="511" w:author="Jiakai Shi" w:date="2022-09-29T10:42:00Z"/>
        </w:trPr>
        <w:tc>
          <w:tcPr>
            <w:tcW w:w="0" w:type="auto"/>
            <w:vAlign w:val="center"/>
          </w:tcPr>
          <w:p w14:paraId="16E58967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512" w:author="Jiakai Shi" w:date="2022-09-29T10:42:00Z"/>
                <w:rFonts w:ascii="Arial" w:hAnsi="Arial"/>
                <w:sz w:val="18"/>
                <w:lang w:val="en-US"/>
              </w:rPr>
            </w:pPr>
            <w:ins w:id="513" w:author="Jiakai Shi" w:date="2022-09-29T10:42:00Z">
              <w:r w:rsidRPr="002A10B8">
                <w:rPr>
                  <w:rFonts w:ascii="Arial" w:hAnsi="Arial"/>
                  <w:sz w:val="18"/>
                  <w:lang w:val="en-US"/>
                </w:rPr>
                <w:t>CCE to REG mapping type</w:t>
              </w:r>
            </w:ins>
          </w:p>
        </w:tc>
        <w:tc>
          <w:tcPr>
            <w:tcW w:w="0" w:type="auto"/>
            <w:vAlign w:val="center"/>
          </w:tcPr>
          <w:p w14:paraId="7ED4E6FE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514" w:author="Jiakai Shi" w:date="2022-09-29T10:42:00Z"/>
                <w:rFonts w:ascii="Arial" w:hAnsi="Arial"/>
                <w:sz w:val="18"/>
                <w:lang w:val="en-US"/>
              </w:rPr>
            </w:pPr>
            <w:proofErr w:type="spellStart"/>
            <w:ins w:id="515" w:author="Jiakai Shi" w:date="2022-09-29T10:42:00Z">
              <w:r w:rsidRPr="002A10B8">
                <w:rPr>
                  <w:rFonts w:ascii="Arial" w:hAnsi="Arial"/>
                  <w:sz w:val="18"/>
                  <w:lang w:val="en-US"/>
                </w:rPr>
                <w:t>nonInterleaved</w:t>
              </w:r>
              <w:proofErr w:type="spellEnd"/>
            </w:ins>
          </w:p>
        </w:tc>
      </w:tr>
      <w:tr w:rsidR="000D4190" w:rsidRPr="002A10B8" w14:paraId="49957F28" w14:textId="77777777" w:rsidTr="00BA5D1B">
        <w:trPr>
          <w:jc w:val="center"/>
          <w:ins w:id="516" w:author="Jiakai Shi" w:date="2022-09-29T10:42:00Z"/>
        </w:trPr>
        <w:tc>
          <w:tcPr>
            <w:tcW w:w="0" w:type="auto"/>
            <w:vAlign w:val="center"/>
          </w:tcPr>
          <w:p w14:paraId="6BC0BA22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517" w:author="Jiakai Shi" w:date="2022-09-29T10:42:00Z"/>
                <w:rFonts w:ascii="Arial" w:hAnsi="Arial"/>
                <w:sz w:val="18"/>
                <w:lang w:val="en-US"/>
              </w:rPr>
            </w:pPr>
            <w:ins w:id="518" w:author="Jiakai Shi" w:date="2022-09-29T10:42:00Z">
              <w:r w:rsidRPr="002A10B8">
                <w:rPr>
                  <w:rFonts w:ascii="Arial" w:hAnsi="Arial"/>
                  <w:sz w:val="18"/>
                  <w:lang w:val="en-US"/>
                </w:rPr>
                <w:t>REG bundle size</w:t>
              </w:r>
            </w:ins>
          </w:p>
        </w:tc>
        <w:tc>
          <w:tcPr>
            <w:tcW w:w="0" w:type="auto"/>
            <w:vAlign w:val="center"/>
          </w:tcPr>
          <w:p w14:paraId="5BB1A861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519" w:author="Jiakai Shi" w:date="2022-09-29T10:42:00Z"/>
                <w:rFonts w:ascii="Arial" w:hAnsi="Arial"/>
                <w:sz w:val="18"/>
                <w:lang w:val="en-US"/>
              </w:rPr>
            </w:pPr>
            <w:ins w:id="520" w:author="Jiakai Shi" w:date="2022-09-29T10:42:00Z">
              <w:r w:rsidRPr="002A10B8">
                <w:rPr>
                  <w:rFonts w:ascii="Arial" w:hAnsi="Arial"/>
                  <w:sz w:val="18"/>
                  <w:lang w:val="en-US"/>
                </w:rPr>
                <w:t>6</w:t>
              </w:r>
            </w:ins>
          </w:p>
        </w:tc>
      </w:tr>
      <w:tr w:rsidR="000D4190" w:rsidRPr="002A10B8" w14:paraId="271FE956" w14:textId="77777777" w:rsidTr="00BA5D1B">
        <w:trPr>
          <w:jc w:val="center"/>
          <w:ins w:id="521" w:author="Jiakai Shi" w:date="2022-09-29T10:42:00Z"/>
        </w:trPr>
        <w:tc>
          <w:tcPr>
            <w:tcW w:w="0" w:type="auto"/>
            <w:vAlign w:val="center"/>
          </w:tcPr>
          <w:p w14:paraId="073C0D48" w14:textId="77777777" w:rsidR="000D4190" w:rsidRPr="00095DCF" w:rsidRDefault="000D4190" w:rsidP="00BA5D1B">
            <w:pPr>
              <w:keepNext/>
              <w:spacing w:after="0"/>
              <w:jc w:val="center"/>
              <w:rPr>
                <w:ins w:id="522" w:author="Jiakai Shi" w:date="2022-09-29T10:42:00Z"/>
                <w:rFonts w:ascii="Arial" w:hAnsi="Arial" w:cs="Arial"/>
                <w:sz w:val="18"/>
                <w:szCs w:val="18"/>
                <w:lang w:val="en-US"/>
              </w:rPr>
            </w:pPr>
            <w:ins w:id="523" w:author="Jiakai Shi" w:date="2022-09-29T10:42:00Z">
              <w:r w:rsidRPr="00095DCF">
                <w:rPr>
                  <w:rFonts w:ascii="Arial" w:hAnsi="Arial" w:cs="Arial"/>
                  <w:sz w:val="18"/>
                  <w:szCs w:val="18"/>
                  <w:lang w:val="en-US"/>
                </w:rPr>
                <w:t>Time offset/Frequency offset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25D63E47" w14:textId="77777777" w:rsidR="000D4190" w:rsidRPr="00E42C86" w:rsidRDefault="000D4190" w:rsidP="00BA5D1B">
            <w:pPr>
              <w:spacing w:after="120"/>
              <w:jc w:val="center"/>
              <w:rPr>
                <w:ins w:id="524" w:author="Jiakai Shi" w:date="2022-09-29T10:42:00Z"/>
                <w:rFonts w:ascii="Arial" w:hAnsi="Arial" w:cs="Arial"/>
                <w:sz w:val="18"/>
                <w:szCs w:val="18"/>
                <w:lang w:eastAsia="zh-CN"/>
              </w:rPr>
            </w:pPr>
            <w:ins w:id="525" w:author="Jiakai Shi" w:date="2022-09-29T10:42:00Z">
              <w:r w:rsidRPr="00E42C86">
                <w:rPr>
                  <w:rFonts w:ascii="Arial" w:hAnsi="Arial" w:cs="Arial"/>
                  <w:sz w:val="18"/>
                  <w:szCs w:val="18"/>
                  <w:lang w:eastAsia="zh-CN"/>
                </w:rPr>
                <w:t>timing offset =-0.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E42C86">
                <w:rPr>
                  <w:rFonts w:ascii="Arial" w:hAnsi="Arial" w:cs="Arial"/>
                  <w:sz w:val="18"/>
                  <w:szCs w:val="18"/>
                  <w:lang w:eastAsia="zh-CN"/>
                </w:rPr>
                <w:t>5us, frequency offset=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 w:rsidRPr="00E42C86">
                <w:rPr>
                  <w:rFonts w:ascii="Arial" w:hAnsi="Arial" w:cs="Arial"/>
                  <w:sz w:val="18"/>
                  <w:szCs w:val="18"/>
                  <w:lang w:eastAsia="zh-CN"/>
                </w:rPr>
                <w:t>00Hz</w:t>
              </w:r>
            </w:ins>
          </w:p>
        </w:tc>
      </w:tr>
      <w:tr w:rsidR="000D4190" w:rsidRPr="002A10B8" w14:paraId="2D87E698" w14:textId="77777777" w:rsidTr="00BA5D1B">
        <w:trPr>
          <w:jc w:val="center"/>
          <w:ins w:id="526" w:author="Jiakai Shi" w:date="2022-09-29T10:42:00Z"/>
        </w:trPr>
        <w:tc>
          <w:tcPr>
            <w:tcW w:w="0" w:type="auto"/>
            <w:vAlign w:val="center"/>
          </w:tcPr>
          <w:p w14:paraId="0E473CEC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527" w:author="Jiakai Shi" w:date="2022-09-29T10:42:00Z"/>
                <w:rFonts w:ascii="Arial" w:hAnsi="Arial"/>
                <w:sz w:val="18"/>
                <w:lang w:val="en-US"/>
              </w:rPr>
            </w:pPr>
            <w:ins w:id="528" w:author="Jiakai Shi" w:date="2022-09-29T10:42:00Z">
              <w:r>
                <w:rPr>
                  <w:rFonts w:ascii="Arial" w:hAnsi="Arial"/>
                  <w:sz w:val="18"/>
                  <w:lang w:val="en-US"/>
                </w:rPr>
                <w:t>Frequency domain resource allocation for CORSET</w:t>
              </w:r>
            </w:ins>
          </w:p>
        </w:tc>
        <w:tc>
          <w:tcPr>
            <w:tcW w:w="0" w:type="auto"/>
            <w:vAlign w:val="center"/>
          </w:tcPr>
          <w:p w14:paraId="5DF8D172" w14:textId="77777777" w:rsidR="000D4190" w:rsidRPr="002A10B8" w:rsidRDefault="000D4190" w:rsidP="00BA5D1B">
            <w:pPr>
              <w:keepNext/>
              <w:spacing w:after="0"/>
              <w:jc w:val="center"/>
              <w:rPr>
                <w:ins w:id="529" w:author="Jiakai Shi" w:date="2022-09-29T10:42:00Z"/>
                <w:rFonts w:ascii="Arial" w:hAnsi="Arial"/>
                <w:sz w:val="18"/>
                <w:lang w:val="en-US"/>
              </w:rPr>
            </w:pPr>
            <w:ins w:id="530" w:author="Jiakai Shi" w:date="2022-09-29T10:42:00Z">
              <w:r>
                <w:rPr>
                  <w:rFonts w:ascii="Arial" w:hAnsi="Arial"/>
                  <w:sz w:val="18"/>
                  <w:lang w:val="en-US"/>
                </w:rPr>
                <w:t>Frequency non-overlapping</w:t>
              </w:r>
            </w:ins>
          </w:p>
        </w:tc>
      </w:tr>
      <w:tr w:rsidR="000D4190" w:rsidRPr="002A10B8" w14:paraId="6E908DD1" w14:textId="77777777" w:rsidTr="00BA5D1B">
        <w:trPr>
          <w:jc w:val="center"/>
          <w:ins w:id="531" w:author="Jiakai Shi" w:date="2022-09-29T10:42:00Z"/>
        </w:trPr>
        <w:tc>
          <w:tcPr>
            <w:tcW w:w="0" w:type="auto"/>
            <w:gridSpan w:val="2"/>
            <w:vAlign w:val="center"/>
          </w:tcPr>
          <w:p w14:paraId="51A62970" w14:textId="77777777" w:rsidR="000D4190" w:rsidRDefault="000D4190" w:rsidP="00BA5D1B">
            <w:pPr>
              <w:keepNext/>
              <w:spacing w:after="0"/>
              <w:rPr>
                <w:ins w:id="532" w:author="Jiakai Shi" w:date="2022-09-29T10:42:00Z"/>
                <w:rFonts w:ascii="Arial" w:hAnsi="Arial"/>
                <w:sz w:val="18"/>
                <w:lang w:val="en-US"/>
              </w:rPr>
            </w:pPr>
            <w:ins w:id="533" w:author="Jiakai Shi" w:date="2022-09-29T10:42:00Z">
              <w:r>
                <w:rPr>
                  <w:rFonts w:ascii="Arial" w:hAnsi="Arial"/>
                  <w:sz w:val="18"/>
                  <w:lang w:val="en-US"/>
                </w:rPr>
                <w:t xml:space="preserve">Note: </w:t>
              </w:r>
              <w:r w:rsidRPr="007E3728">
                <w:rPr>
                  <w:rFonts w:ascii="Arial" w:hAnsi="Arial"/>
                  <w:sz w:val="18"/>
                  <w:lang w:val="en-US"/>
                </w:rPr>
                <w:t xml:space="preserve">Reuse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other </w:t>
              </w:r>
              <w:r w:rsidRPr="007E3728">
                <w:rPr>
                  <w:rFonts w:ascii="Arial" w:hAnsi="Arial"/>
                  <w:sz w:val="18"/>
                  <w:lang w:val="en-US"/>
                </w:rPr>
                <w:t>test parameters of existing Rel-16 multi-DCI based on TRP transmission test case (Table 5.2.2.1.12-2) with different PCI for T</w:t>
              </w:r>
              <w:r>
                <w:rPr>
                  <w:rFonts w:ascii="Arial" w:hAnsi="Arial"/>
                  <w:sz w:val="18"/>
                  <w:lang w:val="en-US"/>
                </w:rPr>
                <w:t>xR</w:t>
              </w:r>
              <w:r w:rsidRPr="007E3728">
                <w:rPr>
                  <w:rFonts w:ascii="Arial" w:hAnsi="Arial"/>
                  <w:sz w:val="18"/>
                  <w:lang w:val="en-US"/>
                </w:rPr>
                <w:t>P1 and T</w:t>
              </w:r>
              <w:r>
                <w:rPr>
                  <w:rFonts w:ascii="Arial" w:hAnsi="Arial"/>
                  <w:sz w:val="18"/>
                  <w:lang w:val="en-US"/>
                </w:rPr>
                <w:t>xR</w:t>
              </w:r>
              <w:r w:rsidRPr="007E3728">
                <w:rPr>
                  <w:rFonts w:ascii="Arial" w:hAnsi="Arial"/>
                  <w:sz w:val="18"/>
                  <w:lang w:val="en-US"/>
                </w:rPr>
                <w:t>P2</w:t>
              </w:r>
            </w:ins>
          </w:p>
        </w:tc>
      </w:tr>
    </w:tbl>
    <w:p w14:paraId="3A9D8CDA" w14:textId="77777777" w:rsidR="000D4190" w:rsidRPr="00463948" w:rsidRDefault="000D4190" w:rsidP="000D4190">
      <w:pPr>
        <w:pStyle w:val="TH"/>
        <w:rPr>
          <w:ins w:id="534" w:author="Jiakai Shi" w:date="2022-09-29T10:42:00Z"/>
        </w:rPr>
      </w:pPr>
    </w:p>
    <w:p w14:paraId="49315FD6" w14:textId="77777777" w:rsidR="000D4190" w:rsidRPr="00463948" w:rsidRDefault="000D4190" w:rsidP="000D4190">
      <w:pPr>
        <w:pStyle w:val="TH"/>
        <w:rPr>
          <w:ins w:id="535" w:author="Jiakai Shi" w:date="2022-09-29T10:42:00Z"/>
        </w:rPr>
      </w:pPr>
      <w:ins w:id="536" w:author="Jiakai Shi" w:date="2022-09-29T10:42:00Z">
        <w:r w:rsidRPr="00463948">
          <w:t>Table 5.</w:t>
        </w:r>
        <w:r>
          <w:t>3</w:t>
        </w:r>
        <w:r w:rsidRPr="00463948">
          <w:t>.2.</w:t>
        </w:r>
        <w:r>
          <w:t>2</w:t>
        </w:r>
        <w:r w:rsidRPr="00463948">
          <w:t>.</w:t>
        </w:r>
        <w:r>
          <w:t>4</w:t>
        </w:r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30kHz SCS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0D4190" w:rsidRPr="00463948" w14:paraId="682F9F64" w14:textId="77777777" w:rsidTr="00BA5D1B">
        <w:trPr>
          <w:trHeight w:val="355"/>
          <w:jc w:val="center"/>
          <w:ins w:id="537" w:author="Jiakai Shi" w:date="2022-09-29T10:42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06366A04" w14:textId="77777777" w:rsidR="000D4190" w:rsidRPr="00463948" w:rsidRDefault="000D4190" w:rsidP="00BA5D1B">
            <w:pPr>
              <w:pStyle w:val="TAH"/>
              <w:jc w:val="left"/>
              <w:rPr>
                <w:ins w:id="538" w:author="Jiakai Shi" w:date="2022-09-29T10:42:00Z"/>
              </w:rPr>
            </w:pPr>
            <w:ins w:id="539" w:author="Jiakai Shi" w:date="2022-09-29T10:42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08DC3B0" w14:textId="77777777" w:rsidR="000D4190" w:rsidRPr="00463948" w:rsidRDefault="000D4190" w:rsidP="00BA5D1B">
            <w:pPr>
              <w:pStyle w:val="TAH"/>
              <w:rPr>
                <w:ins w:id="540" w:author="Jiakai Shi" w:date="2022-09-29T10:42:00Z"/>
              </w:rPr>
            </w:pPr>
            <w:proofErr w:type="gramStart"/>
            <w:ins w:id="541" w:author="Jiakai Shi" w:date="2022-09-29T10:42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09992589" w14:textId="77777777" w:rsidR="000D4190" w:rsidRPr="00463948" w:rsidRDefault="000D4190" w:rsidP="00BA5D1B">
            <w:pPr>
              <w:pStyle w:val="TAH"/>
              <w:rPr>
                <w:ins w:id="542" w:author="Jiakai Shi" w:date="2022-09-29T10:42:00Z"/>
              </w:rPr>
            </w:pPr>
            <w:ins w:id="543" w:author="Jiakai Shi" w:date="2022-09-29T10:42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341B024" w14:textId="77777777" w:rsidR="000D4190" w:rsidRPr="00463948" w:rsidRDefault="000D4190" w:rsidP="00BA5D1B">
            <w:pPr>
              <w:pStyle w:val="TAH"/>
              <w:jc w:val="left"/>
              <w:rPr>
                <w:ins w:id="544" w:author="Jiakai Shi" w:date="2022-09-29T10:42:00Z"/>
                <w:lang w:eastAsia="zh-CN"/>
              </w:rPr>
            </w:pPr>
            <w:ins w:id="545" w:author="Jiakai Shi" w:date="2022-09-29T10:42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1A0F37D6" w14:textId="77777777" w:rsidR="000D4190" w:rsidRPr="00463948" w:rsidRDefault="000D4190" w:rsidP="00BA5D1B">
            <w:pPr>
              <w:pStyle w:val="TAH"/>
              <w:rPr>
                <w:ins w:id="546" w:author="Jiakai Shi" w:date="2022-09-29T10:42:00Z"/>
              </w:rPr>
            </w:pPr>
            <w:ins w:id="547" w:author="Jiakai Shi" w:date="2022-09-29T10:42:00Z">
              <w:r>
                <w:t>Aggregation level</w:t>
              </w:r>
            </w:ins>
          </w:p>
          <w:p w14:paraId="54DDCFA7" w14:textId="77777777" w:rsidR="000D4190" w:rsidRPr="00463948" w:rsidRDefault="000D4190" w:rsidP="00BA5D1B">
            <w:pPr>
              <w:pStyle w:val="TAH"/>
              <w:rPr>
                <w:ins w:id="548" w:author="Jiakai Shi" w:date="2022-09-29T10:42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C741B60" w14:textId="77777777" w:rsidR="000D4190" w:rsidRPr="00463948" w:rsidRDefault="000D4190" w:rsidP="00BA5D1B">
            <w:pPr>
              <w:pStyle w:val="TAH"/>
              <w:rPr>
                <w:ins w:id="549" w:author="Jiakai Shi" w:date="2022-09-29T10:42:00Z"/>
                <w:lang w:eastAsia="zh-CN"/>
              </w:rPr>
            </w:pPr>
            <w:ins w:id="550" w:author="Jiakai Shi" w:date="2022-09-29T10:42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D4B0651" w14:textId="77777777" w:rsidR="000D4190" w:rsidRDefault="000D4190" w:rsidP="00BA5D1B">
            <w:pPr>
              <w:pStyle w:val="TAH"/>
              <w:rPr>
                <w:ins w:id="551" w:author="Jiakai Shi" w:date="2022-09-29T10:42:00Z"/>
              </w:rPr>
            </w:pPr>
            <w:ins w:id="552" w:author="Jiakai Shi" w:date="2022-09-29T10:42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23E4676" w14:textId="77777777" w:rsidR="000D4190" w:rsidRPr="00463948" w:rsidRDefault="000D4190" w:rsidP="00BA5D1B">
            <w:pPr>
              <w:pStyle w:val="TAH"/>
              <w:rPr>
                <w:ins w:id="553" w:author="Jiakai Shi" w:date="2022-09-29T10:42:00Z"/>
              </w:rPr>
            </w:pPr>
            <w:ins w:id="554" w:author="Jiakai Shi" w:date="2022-09-29T10:42:00Z">
              <w:r w:rsidRPr="00C25669">
                <w:rPr>
                  <w:rFonts w:eastAsia="SimSun"/>
                </w:rPr>
                <w:t>Antenna configuration and correlation Matrix</w:t>
              </w:r>
              <w:r>
                <w:rPr>
                  <w:rFonts w:eastAsia="SimSun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5A221294" w14:textId="77777777" w:rsidR="000D4190" w:rsidRPr="00463948" w:rsidRDefault="000D4190" w:rsidP="00BA5D1B">
            <w:pPr>
              <w:pStyle w:val="TAH"/>
              <w:rPr>
                <w:ins w:id="555" w:author="Jiakai Shi" w:date="2022-09-29T10:42:00Z"/>
              </w:rPr>
            </w:pPr>
            <w:ins w:id="556" w:author="Jiakai Shi" w:date="2022-09-29T10:42:00Z">
              <w:r w:rsidRPr="00463948">
                <w:t>Reference value</w:t>
              </w:r>
            </w:ins>
          </w:p>
        </w:tc>
      </w:tr>
      <w:tr w:rsidR="000D4190" w:rsidRPr="00463948" w14:paraId="34B5084C" w14:textId="77777777" w:rsidTr="00BA5D1B">
        <w:trPr>
          <w:trHeight w:val="355"/>
          <w:jc w:val="center"/>
          <w:ins w:id="557" w:author="Jiakai Shi" w:date="2022-09-29T10:42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0602A130" w14:textId="77777777" w:rsidR="000D4190" w:rsidRPr="00463948" w:rsidRDefault="000D4190" w:rsidP="00BA5D1B">
            <w:pPr>
              <w:pStyle w:val="TAH"/>
              <w:rPr>
                <w:ins w:id="558" w:author="Jiakai Shi" w:date="2022-09-29T10:42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2DEE6A75" w14:textId="77777777" w:rsidR="000D4190" w:rsidRPr="00463948" w:rsidRDefault="000D4190" w:rsidP="00BA5D1B">
            <w:pPr>
              <w:pStyle w:val="TAH"/>
              <w:rPr>
                <w:ins w:id="559" w:author="Jiakai Shi" w:date="2022-09-29T10:42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2E76D0F0" w14:textId="77777777" w:rsidR="000D4190" w:rsidRPr="00463948" w:rsidRDefault="000D4190" w:rsidP="00BA5D1B">
            <w:pPr>
              <w:pStyle w:val="TAH"/>
              <w:rPr>
                <w:ins w:id="560" w:author="Jiakai Shi" w:date="2022-09-29T10:42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1F3A5723" w14:textId="77777777" w:rsidR="000D4190" w:rsidRPr="00463948" w:rsidRDefault="000D4190" w:rsidP="00BA5D1B">
            <w:pPr>
              <w:pStyle w:val="TAH"/>
              <w:rPr>
                <w:ins w:id="561" w:author="Jiakai Shi" w:date="2022-09-29T10:42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1C2DAC4A" w14:textId="77777777" w:rsidR="000D4190" w:rsidRPr="00463948" w:rsidRDefault="000D4190" w:rsidP="00BA5D1B">
            <w:pPr>
              <w:pStyle w:val="TAH"/>
              <w:rPr>
                <w:ins w:id="562" w:author="Jiakai Shi" w:date="2022-09-29T10:42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F374CCE" w14:textId="77777777" w:rsidR="000D4190" w:rsidRPr="00463948" w:rsidRDefault="000D4190" w:rsidP="00BA5D1B">
            <w:pPr>
              <w:pStyle w:val="TAH"/>
              <w:rPr>
                <w:ins w:id="563" w:author="Jiakai Shi" w:date="2022-09-29T10:42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278A3DF9" w14:textId="77777777" w:rsidR="000D4190" w:rsidRPr="00463948" w:rsidRDefault="000D4190" w:rsidP="00BA5D1B">
            <w:pPr>
              <w:pStyle w:val="TAH"/>
              <w:rPr>
                <w:ins w:id="564" w:author="Jiakai Shi" w:date="2022-09-29T10:42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7D7849B4" w14:textId="77777777" w:rsidR="000D4190" w:rsidRPr="00463948" w:rsidRDefault="000D4190" w:rsidP="00BA5D1B">
            <w:pPr>
              <w:pStyle w:val="TAH"/>
              <w:rPr>
                <w:ins w:id="565" w:author="Jiakai Shi" w:date="2022-09-29T10:42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0AB06CD7" w14:textId="77777777" w:rsidR="000D4190" w:rsidRPr="00463948" w:rsidRDefault="000D4190" w:rsidP="00BA5D1B">
            <w:pPr>
              <w:pStyle w:val="TAH"/>
              <w:rPr>
                <w:ins w:id="566" w:author="Jiakai Shi" w:date="2022-09-29T10:42:00Z"/>
              </w:rPr>
            </w:pPr>
            <w:ins w:id="567" w:author="Jiakai Shi" w:date="2022-09-29T10:42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2D4C1DB1" w14:textId="77777777" w:rsidR="000D4190" w:rsidRPr="00463948" w:rsidRDefault="000D4190" w:rsidP="00BA5D1B">
            <w:pPr>
              <w:pStyle w:val="TAH"/>
              <w:rPr>
                <w:ins w:id="568" w:author="Jiakai Shi" w:date="2022-09-29T10:42:00Z"/>
              </w:rPr>
            </w:pPr>
            <w:ins w:id="569" w:author="Jiakai Shi" w:date="2022-09-29T10:42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C1BE1DF" w14:textId="77777777" w:rsidR="000D4190" w:rsidRPr="00463948" w:rsidRDefault="000D4190" w:rsidP="00BA5D1B">
            <w:pPr>
              <w:pStyle w:val="TAH"/>
              <w:rPr>
                <w:ins w:id="570" w:author="Jiakai Shi" w:date="2022-09-29T10:42:00Z"/>
              </w:rPr>
            </w:pPr>
            <w:ins w:id="571" w:author="Jiakai Shi" w:date="2022-09-29T10:42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0D4190" w:rsidRPr="00463948" w14:paraId="14AC7739" w14:textId="77777777" w:rsidTr="00BA5D1B">
        <w:trPr>
          <w:trHeight w:val="314"/>
          <w:jc w:val="center"/>
          <w:ins w:id="572" w:author="Jiakai Shi" w:date="2022-09-29T10:42:00Z"/>
        </w:trPr>
        <w:tc>
          <w:tcPr>
            <w:tcW w:w="311" w:type="pct"/>
            <w:shd w:val="clear" w:color="auto" w:fill="FFFFFF"/>
            <w:vAlign w:val="center"/>
          </w:tcPr>
          <w:p w14:paraId="200C0EBF" w14:textId="77777777" w:rsidR="000D4190" w:rsidRPr="00463948" w:rsidRDefault="000D4190" w:rsidP="00BA5D1B">
            <w:pPr>
              <w:pStyle w:val="TAC"/>
              <w:rPr>
                <w:ins w:id="573" w:author="Jiakai Shi" w:date="2022-09-29T10:42:00Z"/>
                <w:rFonts w:eastAsia="SimSun"/>
              </w:rPr>
            </w:pPr>
            <w:ins w:id="574" w:author="Jiakai Shi" w:date="2022-09-29T10:42:00Z">
              <w:r w:rsidRPr="00463948">
                <w:rPr>
                  <w:rFonts w:eastAsia="SimSun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099E85A3" w14:textId="77777777" w:rsidR="000D4190" w:rsidRPr="00463948" w:rsidRDefault="000D4190" w:rsidP="00BA5D1B">
            <w:pPr>
              <w:pStyle w:val="TAC"/>
              <w:rPr>
                <w:ins w:id="575" w:author="Jiakai Shi" w:date="2022-09-29T10:42:00Z"/>
                <w:rFonts w:eastAsia="SimSun"/>
              </w:rPr>
            </w:pPr>
            <w:ins w:id="576" w:author="Jiakai Shi" w:date="2022-09-29T10:42:00Z">
              <w:r>
                <w:rPr>
                  <w:rFonts w:eastAsia="SimSun"/>
                </w:rPr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2179864C" w14:textId="77777777" w:rsidR="000D4190" w:rsidRPr="00463948" w:rsidRDefault="000D4190" w:rsidP="00BA5D1B">
            <w:pPr>
              <w:pStyle w:val="TAC"/>
              <w:rPr>
                <w:ins w:id="577" w:author="Jiakai Shi" w:date="2022-09-29T10:42:00Z"/>
                <w:rFonts w:eastAsia="SimSun"/>
              </w:rPr>
            </w:pPr>
            <w:ins w:id="578" w:author="Jiakai Shi" w:date="2022-09-29T10:42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E21E168" w14:textId="77777777" w:rsidR="000D4190" w:rsidRPr="00463948" w:rsidRDefault="000D4190" w:rsidP="00BA5D1B">
            <w:pPr>
              <w:pStyle w:val="TAC"/>
              <w:rPr>
                <w:ins w:id="579" w:author="Jiakai Shi" w:date="2022-09-29T10:42:00Z"/>
                <w:rFonts w:eastAsia="SimSun"/>
              </w:rPr>
            </w:pPr>
            <w:ins w:id="580" w:author="Jiakai Shi" w:date="2022-09-29T10:42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04D13DC8" w14:textId="77777777" w:rsidR="000D4190" w:rsidRPr="00463948" w:rsidRDefault="000D4190" w:rsidP="00BA5D1B">
            <w:pPr>
              <w:pStyle w:val="TAC"/>
              <w:rPr>
                <w:ins w:id="581" w:author="Jiakai Shi" w:date="2022-09-29T10:42:00Z"/>
                <w:rFonts w:eastAsia="SimSun"/>
              </w:rPr>
            </w:pPr>
            <w:ins w:id="582" w:author="Jiakai Shi" w:date="2022-09-29T10:42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A3BE3D1" w14:textId="77777777" w:rsidR="000D4190" w:rsidRPr="00463948" w:rsidRDefault="000D4190" w:rsidP="00BA5D1B">
            <w:pPr>
              <w:pStyle w:val="TAC"/>
              <w:rPr>
                <w:ins w:id="583" w:author="Jiakai Shi" w:date="2022-09-29T10:42:00Z"/>
                <w:rFonts w:eastAsia="SimSun"/>
              </w:rPr>
            </w:pPr>
            <w:proofErr w:type="gramStart"/>
            <w:ins w:id="584" w:author="Jiakai Shi" w:date="2022-09-29T10:42:00Z">
              <w:r w:rsidRPr="00C25669">
                <w:rPr>
                  <w:rFonts w:eastAsia="SimSun"/>
                </w:rPr>
                <w:t>R.PDCCH</w:t>
              </w:r>
              <w:proofErr w:type="gramEnd"/>
              <w:r w:rsidRPr="00C25669">
                <w:rPr>
                  <w:rFonts w:eastAsia="SimSun"/>
                </w:rPr>
                <w:t xml:space="preserve">. 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-2.1 FDD</w:t>
              </w:r>
              <w:r w:rsidRPr="00463948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69FB1AE" w14:textId="77777777" w:rsidR="000D4190" w:rsidRPr="00463948" w:rsidRDefault="000D4190" w:rsidP="00BA5D1B">
            <w:pPr>
              <w:pStyle w:val="TAC"/>
              <w:rPr>
                <w:ins w:id="585" w:author="Jiakai Shi" w:date="2022-09-29T10:42:00Z"/>
                <w:rFonts w:eastAsia="SimSun"/>
              </w:rPr>
            </w:pPr>
            <w:ins w:id="586" w:author="Jiakai Shi" w:date="2022-09-29T10:42:00Z">
              <w:r w:rsidRPr="00463948">
                <w:rPr>
                  <w:rFonts w:eastAsia="SimSun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7701125" w14:textId="630948BD" w:rsidR="000D4190" w:rsidRPr="00463948" w:rsidRDefault="000D4190" w:rsidP="00BA5D1B">
            <w:pPr>
              <w:pStyle w:val="TAC"/>
              <w:rPr>
                <w:ins w:id="587" w:author="Jiakai Shi" w:date="2022-09-29T10:42:00Z"/>
                <w:rFonts w:eastAsia="SimSun"/>
                <w:lang w:val="en-US"/>
              </w:rPr>
            </w:pPr>
            <w:ins w:id="588" w:author="Jiakai Shi" w:date="2022-09-29T10:42:00Z">
              <w:r>
                <w:rPr>
                  <w:rFonts w:eastAsia="SimSun"/>
                </w:rPr>
                <w:t>2</w:t>
              </w:r>
              <w:r w:rsidRPr="00463948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  <w:r w:rsidRPr="00463948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14E5D01" w14:textId="77777777" w:rsidR="000D4190" w:rsidRPr="00463948" w:rsidRDefault="000D4190" w:rsidP="00BA5D1B">
            <w:pPr>
              <w:pStyle w:val="TAC"/>
              <w:rPr>
                <w:ins w:id="589" w:author="Jiakai Shi" w:date="2022-09-29T10:42:00Z"/>
                <w:rFonts w:eastAsia="SimSun"/>
              </w:rPr>
            </w:pPr>
            <w:ins w:id="590" w:author="Jiakai Shi" w:date="2022-09-29T10:42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6652E1C7" w14:textId="77777777" w:rsidR="000D4190" w:rsidRPr="00463948" w:rsidRDefault="000D4190" w:rsidP="00BA5D1B">
            <w:pPr>
              <w:pStyle w:val="TAC"/>
              <w:rPr>
                <w:ins w:id="591" w:author="Jiakai Shi" w:date="2022-09-29T10:42:00Z"/>
                <w:rFonts w:eastAsia="SimSun"/>
                <w:lang w:eastAsia="zh-CN"/>
              </w:rPr>
            </w:pPr>
            <w:ins w:id="592" w:author="Jiakai Shi" w:date="2022-09-29T10:42:00Z">
              <w:r w:rsidRPr="00E42C86">
                <w:rPr>
                  <w:rFonts w:eastAsia="SimSun"/>
                  <w:highlight w:val="yellow"/>
                </w:rPr>
                <w:t>TBA</w:t>
              </w:r>
            </w:ins>
          </w:p>
        </w:tc>
      </w:tr>
      <w:tr w:rsidR="000D4190" w:rsidRPr="00463948" w14:paraId="606363E4" w14:textId="77777777" w:rsidTr="00BA5D1B">
        <w:trPr>
          <w:trHeight w:val="314"/>
          <w:jc w:val="center"/>
          <w:ins w:id="593" w:author="Jiakai Shi" w:date="2022-09-29T10:42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76676B6" w14:textId="77777777" w:rsidR="000D4190" w:rsidRPr="00C94F51" w:rsidRDefault="000D4190" w:rsidP="00BA5D1B">
            <w:pPr>
              <w:pStyle w:val="TAN"/>
              <w:rPr>
                <w:ins w:id="594" w:author="Jiakai Shi" w:date="2022-09-29T10:42:00Z"/>
              </w:rPr>
            </w:pPr>
            <w:ins w:id="595" w:author="Jiakai Shi" w:date="2022-09-29T10:42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70E4F603" w14:textId="77777777" w:rsidR="000D4190" w:rsidRDefault="000D4190" w:rsidP="00BA5D1B">
            <w:pPr>
              <w:pStyle w:val="TAN"/>
              <w:rPr>
                <w:ins w:id="596" w:author="Jiakai Shi" w:date="2022-09-29T10:42:00Z"/>
              </w:rPr>
            </w:pPr>
            <w:ins w:id="597" w:author="Jiakai Shi" w:date="2022-09-29T10:42:00Z">
              <w:r w:rsidRPr="00BA5D1B">
                <w:t>Note 2</w:t>
              </w:r>
              <w:r>
                <w:t>:</w:t>
              </w:r>
              <w:r>
                <w:tab/>
                <w:t xml:space="preserve">Correlation matrix and antenna configuration parameters 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1ABEBF63" w14:textId="77777777" w:rsidR="000D4190" w:rsidRPr="00E41787" w:rsidRDefault="000D4190" w:rsidP="00BA5D1B">
            <w:pPr>
              <w:pStyle w:val="TAN"/>
              <w:rPr>
                <w:ins w:id="598" w:author="Jiakai Shi" w:date="2022-09-29T10:42:00Z"/>
              </w:rPr>
            </w:pPr>
            <w:ins w:id="599" w:author="Jiakai Shi" w:date="2022-09-29T10:42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22C0FAD4" w14:textId="77777777" w:rsidR="000D4190" w:rsidRPr="00E42C86" w:rsidRDefault="000D4190" w:rsidP="00BA5D1B">
            <w:pPr>
              <w:pStyle w:val="TAC"/>
              <w:jc w:val="left"/>
              <w:rPr>
                <w:ins w:id="600" w:author="Jiakai Shi" w:date="2022-09-29T10:42:00Z"/>
                <w:rFonts w:eastAsia="SimSun"/>
                <w:highlight w:val="yellow"/>
              </w:rPr>
            </w:pPr>
            <w:ins w:id="601" w:author="Jiakai Shi" w:date="2022-09-29T10:42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36939986" w14:textId="39265631" w:rsidR="00D45D54" w:rsidRPr="00463948" w:rsidRDefault="00D45D54" w:rsidP="00D45D54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>
        <w:rPr>
          <w:b/>
          <w:bCs/>
          <w:noProof/>
          <w:lang w:eastAsia="zh-CN"/>
        </w:rPr>
        <w:t>End</w:t>
      </w:r>
      <w:r w:rsidRPr="00463948">
        <w:rPr>
          <w:b/>
          <w:bCs/>
          <w:noProof/>
          <w:lang w:eastAsia="zh-CN"/>
        </w:rPr>
        <w:t xml:space="preserve"> of change </w:t>
      </w:r>
      <w:r>
        <w:rPr>
          <w:b/>
          <w:bCs/>
          <w:noProof/>
          <w:lang w:eastAsia="zh-CN"/>
        </w:rPr>
        <w:t>4</w:t>
      </w:r>
      <w:r w:rsidRPr="00463948">
        <w:rPr>
          <w:b/>
          <w:bCs/>
          <w:noProof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5C95B" w14:textId="77777777" w:rsidR="002875C0" w:rsidRDefault="002875C0">
      <w:r>
        <w:separator/>
      </w:r>
    </w:p>
  </w:endnote>
  <w:endnote w:type="continuationSeparator" w:id="0">
    <w:p w14:paraId="72BB231F" w14:textId="77777777" w:rsidR="002875C0" w:rsidRDefault="0028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97CCD" w14:textId="77777777" w:rsidR="002875C0" w:rsidRDefault="002875C0">
      <w:r>
        <w:separator/>
      </w:r>
    </w:p>
  </w:footnote>
  <w:footnote w:type="continuationSeparator" w:id="0">
    <w:p w14:paraId="2270E3D0" w14:textId="77777777" w:rsidR="002875C0" w:rsidRDefault="00287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57DB2"/>
    <w:multiLevelType w:val="hybridMultilevel"/>
    <w:tmpl w:val="E14E1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00016C"/>
    <w:multiLevelType w:val="hybridMultilevel"/>
    <w:tmpl w:val="615C7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">
    <w15:presenceInfo w15:providerId="None" w15:userId="Jiakai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0"/>
    <w:rsid w:val="000207D7"/>
    <w:rsid w:val="00022E4A"/>
    <w:rsid w:val="0002714B"/>
    <w:rsid w:val="00034EA1"/>
    <w:rsid w:val="0004617C"/>
    <w:rsid w:val="00073A99"/>
    <w:rsid w:val="000747FE"/>
    <w:rsid w:val="00093311"/>
    <w:rsid w:val="000A6394"/>
    <w:rsid w:val="000A7756"/>
    <w:rsid w:val="000B7FED"/>
    <w:rsid w:val="000C038A"/>
    <w:rsid w:val="000C6598"/>
    <w:rsid w:val="000C7E5D"/>
    <w:rsid w:val="000D17ED"/>
    <w:rsid w:val="000D4190"/>
    <w:rsid w:val="000D44B3"/>
    <w:rsid w:val="000E67E1"/>
    <w:rsid w:val="000E7ADC"/>
    <w:rsid w:val="000F2F77"/>
    <w:rsid w:val="000F4786"/>
    <w:rsid w:val="000F7F9B"/>
    <w:rsid w:val="0011664E"/>
    <w:rsid w:val="00143A1C"/>
    <w:rsid w:val="00144303"/>
    <w:rsid w:val="00145D43"/>
    <w:rsid w:val="001514D5"/>
    <w:rsid w:val="00152CB3"/>
    <w:rsid w:val="001745B9"/>
    <w:rsid w:val="00185347"/>
    <w:rsid w:val="00192C46"/>
    <w:rsid w:val="001A08B3"/>
    <w:rsid w:val="001A67BA"/>
    <w:rsid w:val="001A773C"/>
    <w:rsid w:val="001A7B60"/>
    <w:rsid w:val="001B52F0"/>
    <w:rsid w:val="001B7A65"/>
    <w:rsid w:val="001B7D37"/>
    <w:rsid w:val="001E41F3"/>
    <w:rsid w:val="00207E8E"/>
    <w:rsid w:val="002210C9"/>
    <w:rsid w:val="002323DA"/>
    <w:rsid w:val="002336F7"/>
    <w:rsid w:val="0026004D"/>
    <w:rsid w:val="0026150E"/>
    <w:rsid w:val="002640DD"/>
    <w:rsid w:val="00267AB5"/>
    <w:rsid w:val="00273E26"/>
    <w:rsid w:val="00275D12"/>
    <w:rsid w:val="00284FEB"/>
    <w:rsid w:val="002860C4"/>
    <w:rsid w:val="00286223"/>
    <w:rsid w:val="002875C0"/>
    <w:rsid w:val="002957BA"/>
    <w:rsid w:val="00295F82"/>
    <w:rsid w:val="002A1B1A"/>
    <w:rsid w:val="002B32CF"/>
    <w:rsid w:val="002B346D"/>
    <w:rsid w:val="002B5741"/>
    <w:rsid w:val="002C48A8"/>
    <w:rsid w:val="002D7D08"/>
    <w:rsid w:val="002E472E"/>
    <w:rsid w:val="00305409"/>
    <w:rsid w:val="00305DCB"/>
    <w:rsid w:val="00317950"/>
    <w:rsid w:val="00323385"/>
    <w:rsid w:val="00330DC8"/>
    <w:rsid w:val="00345649"/>
    <w:rsid w:val="00350421"/>
    <w:rsid w:val="00351ED9"/>
    <w:rsid w:val="003609EF"/>
    <w:rsid w:val="0036231A"/>
    <w:rsid w:val="00374DD4"/>
    <w:rsid w:val="00382527"/>
    <w:rsid w:val="003827D5"/>
    <w:rsid w:val="00384CF9"/>
    <w:rsid w:val="00386568"/>
    <w:rsid w:val="00395851"/>
    <w:rsid w:val="003B557C"/>
    <w:rsid w:val="003C3A1A"/>
    <w:rsid w:val="003E1A36"/>
    <w:rsid w:val="00400FA9"/>
    <w:rsid w:val="00410371"/>
    <w:rsid w:val="0042378D"/>
    <w:rsid w:val="004242F1"/>
    <w:rsid w:val="0044385C"/>
    <w:rsid w:val="00444AB8"/>
    <w:rsid w:val="00451926"/>
    <w:rsid w:val="00454661"/>
    <w:rsid w:val="00463948"/>
    <w:rsid w:val="00466D6A"/>
    <w:rsid w:val="00467847"/>
    <w:rsid w:val="004902FC"/>
    <w:rsid w:val="004B75B7"/>
    <w:rsid w:val="004C225A"/>
    <w:rsid w:val="004F027C"/>
    <w:rsid w:val="004F05C2"/>
    <w:rsid w:val="005141D9"/>
    <w:rsid w:val="005150DA"/>
    <w:rsid w:val="0051580D"/>
    <w:rsid w:val="00516994"/>
    <w:rsid w:val="00520725"/>
    <w:rsid w:val="00523FF2"/>
    <w:rsid w:val="00547111"/>
    <w:rsid w:val="00555761"/>
    <w:rsid w:val="0056406D"/>
    <w:rsid w:val="00592485"/>
    <w:rsid w:val="00592D74"/>
    <w:rsid w:val="0059596D"/>
    <w:rsid w:val="005B2917"/>
    <w:rsid w:val="005C32EA"/>
    <w:rsid w:val="005C4D34"/>
    <w:rsid w:val="005C4F5A"/>
    <w:rsid w:val="005C6F66"/>
    <w:rsid w:val="005D7240"/>
    <w:rsid w:val="005E2C44"/>
    <w:rsid w:val="005F7407"/>
    <w:rsid w:val="006149C5"/>
    <w:rsid w:val="00621188"/>
    <w:rsid w:val="006257ED"/>
    <w:rsid w:val="00632516"/>
    <w:rsid w:val="00636E69"/>
    <w:rsid w:val="00653DE4"/>
    <w:rsid w:val="00665C47"/>
    <w:rsid w:val="00666479"/>
    <w:rsid w:val="00695808"/>
    <w:rsid w:val="006A05C2"/>
    <w:rsid w:val="006B46FB"/>
    <w:rsid w:val="006E0C30"/>
    <w:rsid w:val="006E21FB"/>
    <w:rsid w:val="006F5D4D"/>
    <w:rsid w:val="0071416F"/>
    <w:rsid w:val="007142F1"/>
    <w:rsid w:val="00725259"/>
    <w:rsid w:val="0073129A"/>
    <w:rsid w:val="00732AD5"/>
    <w:rsid w:val="0073600A"/>
    <w:rsid w:val="00741F4F"/>
    <w:rsid w:val="00755F2A"/>
    <w:rsid w:val="00773806"/>
    <w:rsid w:val="00792342"/>
    <w:rsid w:val="00794351"/>
    <w:rsid w:val="007977A8"/>
    <w:rsid w:val="007B512A"/>
    <w:rsid w:val="007B6F06"/>
    <w:rsid w:val="007C2097"/>
    <w:rsid w:val="007C3D55"/>
    <w:rsid w:val="007D6A07"/>
    <w:rsid w:val="007F7259"/>
    <w:rsid w:val="008040A8"/>
    <w:rsid w:val="008238F6"/>
    <w:rsid w:val="008239DD"/>
    <w:rsid w:val="008279FA"/>
    <w:rsid w:val="008626E7"/>
    <w:rsid w:val="00864C30"/>
    <w:rsid w:val="00870EE7"/>
    <w:rsid w:val="0087748B"/>
    <w:rsid w:val="00880811"/>
    <w:rsid w:val="008863B9"/>
    <w:rsid w:val="00893898"/>
    <w:rsid w:val="008A45A6"/>
    <w:rsid w:val="008B3834"/>
    <w:rsid w:val="008C0A23"/>
    <w:rsid w:val="008D2A02"/>
    <w:rsid w:val="008D3CCC"/>
    <w:rsid w:val="008F3789"/>
    <w:rsid w:val="008F686C"/>
    <w:rsid w:val="009022D7"/>
    <w:rsid w:val="009148DE"/>
    <w:rsid w:val="00941E30"/>
    <w:rsid w:val="00953D76"/>
    <w:rsid w:val="00955802"/>
    <w:rsid w:val="0096725A"/>
    <w:rsid w:val="00970392"/>
    <w:rsid w:val="009777D9"/>
    <w:rsid w:val="009810F6"/>
    <w:rsid w:val="00991B88"/>
    <w:rsid w:val="00995DD2"/>
    <w:rsid w:val="009A5753"/>
    <w:rsid w:val="009A579D"/>
    <w:rsid w:val="009B009E"/>
    <w:rsid w:val="009D4DE8"/>
    <w:rsid w:val="009E3297"/>
    <w:rsid w:val="009F734F"/>
    <w:rsid w:val="00A04434"/>
    <w:rsid w:val="00A246B6"/>
    <w:rsid w:val="00A27838"/>
    <w:rsid w:val="00A30D38"/>
    <w:rsid w:val="00A3498E"/>
    <w:rsid w:val="00A475F5"/>
    <w:rsid w:val="00A47E70"/>
    <w:rsid w:val="00A50CF0"/>
    <w:rsid w:val="00A567A3"/>
    <w:rsid w:val="00A7671C"/>
    <w:rsid w:val="00AA2CBC"/>
    <w:rsid w:val="00AB6567"/>
    <w:rsid w:val="00AC53AA"/>
    <w:rsid w:val="00AC5820"/>
    <w:rsid w:val="00AD1CD8"/>
    <w:rsid w:val="00AE27B3"/>
    <w:rsid w:val="00AE2D49"/>
    <w:rsid w:val="00AF16C2"/>
    <w:rsid w:val="00AF47C2"/>
    <w:rsid w:val="00B078BF"/>
    <w:rsid w:val="00B16315"/>
    <w:rsid w:val="00B258BB"/>
    <w:rsid w:val="00B54F4E"/>
    <w:rsid w:val="00B67B97"/>
    <w:rsid w:val="00B968C8"/>
    <w:rsid w:val="00BA1D46"/>
    <w:rsid w:val="00BA2441"/>
    <w:rsid w:val="00BA3EC5"/>
    <w:rsid w:val="00BA51D9"/>
    <w:rsid w:val="00BA55AF"/>
    <w:rsid w:val="00BB0D9F"/>
    <w:rsid w:val="00BB3028"/>
    <w:rsid w:val="00BB5DFC"/>
    <w:rsid w:val="00BD2137"/>
    <w:rsid w:val="00BD279D"/>
    <w:rsid w:val="00BD6BB8"/>
    <w:rsid w:val="00BE2A4C"/>
    <w:rsid w:val="00BE3871"/>
    <w:rsid w:val="00BE6BD4"/>
    <w:rsid w:val="00C01A8B"/>
    <w:rsid w:val="00C119AE"/>
    <w:rsid w:val="00C2493B"/>
    <w:rsid w:val="00C24F7D"/>
    <w:rsid w:val="00C33AE7"/>
    <w:rsid w:val="00C54A89"/>
    <w:rsid w:val="00C578A4"/>
    <w:rsid w:val="00C66BA2"/>
    <w:rsid w:val="00C721C1"/>
    <w:rsid w:val="00C8673C"/>
    <w:rsid w:val="00C870F6"/>
    <w:rsid w:val="00C903F7"/>
    <w:rsid w:val="00C95985"/>
    <w:rsid w:val="00CB19A0"/>
    <w:rsid w:val="00CB4A7E"/>
    <w:rsid w:val="00CC5026"/>
    <w:rsid w:val="00CC68D0"/>
    <w:rsid w:val="00CE53DF"/>
    <w:rsid w:val="00CF027D"/>
    <w:rsid w:val="00D03F9A"/>
    <w:rsid w:val="00D06D51"/>
    <w:rsid w:val="00D213DD"/>
    <w:rsid w:val="00D24991"/>
    <w:rsid w:val="00D32733"/>
    <w:rsid w:val="00D348CF"/>
    <w:rsid w:val="00D3631C"/>
    <w:rsid w:val="00D43909"/>
    <w:rsid w:val="00D45D54"/>
    <w:rsid w:val="00D50255"/>
    <w:rsid w:val="00D561AB"/>
    <w:rsid w:val="00D61B56"/>
    <w:rsid w:val="00D66520"/>
    <w:rsid w:val="00D67DE4"/>
    <w:rsid w:val="00D84AE9"/>
    <w:rsid w:val="00DB0DEE"/>
    <w:rsid w:val="00DC2B4D"/>
    <w:rsid w:val="00DD27CE"/>
    <w:rsid w:val="00DD3B33"/>
    <w:rsid w:val="00DE34CF"/>
    <w:rsid w:val="00E00DD7"/>
    <w:rsid w:val="00E04BD4"/>
    <w:rsid w:val="00E11239"/>
    <w:rsid w:val="00E12C76"/>
    <w:rsid w:val="00E13F3D"/>
    <w:rsid w:val="00E25867"/>
    <w:rsid w:val="00E31EC9"/>
    <w:rsid w:val="00E34898"/>
    <w:rsid w:val="00E34993"/>
    <w:rsid w:val="00E75FF8"/>
    <w:rsid w:val="00EA0958"/>
    <w:rsid w:val="00EB09B7"/>
    <w:rsid w:val="00EB3929"/>
    <w:rsid w:val="00EC660F"/>
    <w:rsid w:val="00ED5270"/>
    <w:rsid w:val="00EE7D7C"/>
    <w:rsid w:val="00EF2690"/>
    <w:rsid w:val="00EF59D5"/>
    <w:rsid w:val="00F019F6"/>
    <w:rsid w:val="00F1515C"/>
    <w:rsid w:val="00F1749F"/>
    <w:rsid w:val="00F25D98"/>
    <w:rsid w:val="00F300FB"/>
    <w:rsid w:val="00F3630D"/>
    <w:rsid w:val="00F63A49"/>
    <w:rsid w:val="00F66125"/>
    <w:rsid w:val="00F71CC1"/>
    <w:rsid w:val="00F73989"/>
    <w:rsid w:val="00F80AEF"/>
    <w:rsid w:val="00F87B68"/>
    <w:rsid w:val="00FA6143"/>
    <w:rsid w:val="00FB5A99"/>
    <w:rsid w:val="00FB6386"/>
    <w:rsid w:val="00FB6ED8"/>
    <w:rsid w:val="00FD59A3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出段落,Bullet list,목록 단락,リスト段落"/>
    <w:basedOn w:val="Normal"/>
    <w:link w:val="ListParagraphChar"/>
    <w:uiPriority w:val="34"/>
    <w:qFormat/>
    <w:rsid w:val="00444AB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444AB8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481</TotalTime>
  <Pages>5</Pages>
  <Words>1162</Words>
  <Characters>7423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8568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Jiakai Shi</cp:lastModifiedBy>
  <cp:revision>155</cp:revision>
  <cp:lastPrinted>1900-01-01T08:00:00Z</cp:lastPrinted>
  <dcterms:created xsi:type="dcterms:W3CDTF">2022-04-25T04:00:00Z</dcterms:created>
  <dcterms:modified xsi:type="dcterms:W3CDTF">2022-09-30T12:57:00Z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